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5C4" w:rsidRDefault="005925C4" w:rsidP="005925C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#115</w:t>
      </w:r>
      <w:r>
        <w:rPr>
          <w:rFonts w:ascii="Arial" w:hAnsi="Arial" w:cs="Arial"/>
          <w:b/>
          <w:sz w:val="24"/>
        </w:rPr>
        <w:tab/>
      </w:r>
      <w:r w:rsidR="00E9142D">
        <w:rPr>
          <w:rFonts w:ascii="Arial" w:hAnsi="Arial" w:cs="Arial"/>
          <w:b/>
          <w:sz w:val="24"/>
        </w:rPr>
        <w:t>S5-17510</w:t>
      </w:r>
      <w:r w:rsidR="00E9142D">
        <w:rPr>
          <w:rFonts w:ascii="Arial" w:hAnsi="Arial" w:cs="Arial"/>
          <w:b/>
          <w:sz w:val="24"/>
        </w:rPr>
        <w:t>5</w:t>
      </w:r>
    </w:p>
    <w:p w:rsidR="00727FA6" w:rsidRPr="008C4B0A" w:rsidRDefault="005925C4" w:rsidP="005925C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sz w:val="24"/>
        </w:rPr>
        <w:t>16-20 October 2017, Busan, Korea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S5-17xabc</w:t>
      </w:r>
    </w:p>
    <w:p w:rsidR="008C4B0A" w:rsidRPr="005D0122" w:rsidRDefault="008C4B0A" w:rsidP="00727FA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:rsidR="008C4B0A" w:rsidRDefault="00727FA6" w:rsidP="00727FA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5D0122">
        <w:rPr>
          <w:rFonts w:ascii="Arial" w:hAnsi="Arial"/>
          <w:b/>
          <w:lang w:val="en-US"/>
        </w:rPr>
        <w:t>Source:</w:t>
      </w:r>
      <w:r w:rsidRPr="005D0122">
        <w:rPr>
          <w:rFonts w:ascii="Arial" w:hAnsi="Arial"/>
          <w:b/>
          <w:lang w:val="en-US"/>
        </w:rPr>
        <w:tab/>
        <w:t>Huawei</w:t>
      </w:r>
      <w:r w:rsidR="00F70749">
        <w:rPr>
          <w:rFonts w:ascii="Arial" w:hAnsi="Arial"/>
          <w:b/>
          <w:lang w:val="en-US"/>
        </w:rPr>
        <w:t>,</w:t>
      </w:r>
      <w:r w:rsidR="00E9142D">
        <w:rPr>
          <w:rFonts w:ascii="Arial" w:hAnsi="Arial"/>
          <w:b/>
          <w:lang w:val="en-US"/>
        </w:rPr>
        <w:t xml:space="preserve"> </w:t>
      </w:r>
      <w:bookmarkStart w:id="0" w:name="_GoBack"/>
      <w:bookmarkEnd w:id="0"/>
      <w:r w:rsidR="00F70749">
        <w:rPr>
          <w:rFonts w:ascii="Arial" w:hAnsi="Arial"/>
          <w:b/>
          <w:lang w:val="en-US"/>
        </w:rPr>
        <w:t>China Unicom</w:t>
      </w:r>
    </w:p>
    <w:p w:rsidR="00727FA6" w:rsidRPr="005D0122" w:rsidRDefault="00727FA6" w:rsidP="00727FA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D0122">
        <w:rPr>
          <w:rFonts w:ascii="Arial" w:hAnsi="Arial" w:cs="Arial"/>
          <w:b/>
        </w:rPr>
        <w:t>Title:</w:t>
      </w:r>
      <w:r w:rsidRPr="005D0122">
        <w:rPr>
          <w:rFonts w:ascii="Arial" w:hAnsi="Arial" w:cs="Arial"/>
          <w:b/>
        </w:rPr>
        <w:tab/>
      </w:r>
      <w:r w:rsidR="00E14A0B" w:rsidRPr="00E14A0B">
        <w:rPr>
          <w:rFonts w:ascii="Arial" w:hAnsi="Arial" w:cs="Arial"/>
          <w:b/>
        </w:rPr>
        <w:t xml:space="preserve">pCR 28.530 </w:t>
      </w:r>
      <w:r w:rsidR="00D67CC7" w:rsidRPr="00D67CC7">
        <w:rPr>
          <w:rFonts w:ascii="Arial" w:hAnsi="Arial" w:cs="Arial"/>
          <w:b/>
        </w:rPr>
        <w:t>Add business</w:t>
      </w:r>
      <w:r w:rsidR="00500DC3">
        <w:rPr>
          <w:rFonts w:ascii="Arial" w:hAnsi="Arial" w:cs="Arial"/>
          <w:b/>
        </w:rPr>
        <w:t xml:space="preserve"> level</w:t>
      </w:r>
      <w:r w:rsidR="00D67CC7" w:rsidRPr="00D67CC7">
        <w:rPr>
          <w:rFonts w:ascii="Arial" w:hAnsi="Arial" w:cs="Arial"/>
          <w:b/>
        </w:rPr>
        <w:t xml:space="preserve"> use case of </w:t>
      </w:r>
      <w:r w:rsidR="00F262FE">
        <w:rPr>
          <w:rFonts w:ascii="Arial" w:hAnsi="Arial" w:cs="Arial"/>
          <w:b/>
        </w:rPr>
        <w:t xml:space="preserve">policy </w:t>
      </w:r>
      <w:r w:rsidR="00891B8A">
        <w:rPr>
          <w:rFonts w:ascii="Arial" w:hAnsi="Arial" w:cs="Arial"/>
          <w:b/>
        </w:rPr>
        <w:t>management</w:t>
      </w:r>
      <w:r w:rsidR="00440B15">
        <w:rPr>
          <w:rFonts w:ascii="Arial" w:hAnsi="Arial" w:cs="Arial"/>
          <w:b/>
        </w:rPr>
        <w:t xml:space="preserve"> for slicing</w:t>
      </w:r>
    </w:p>
    <w:p w:rsidR="00727FA6" w:rsidRDefault="00727FA6" w:rsidP="00727FA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5D0122">
        <w:rPr>
          <w:rFonts w:ascii="Arial" w:hAnsi="Arial"/>
          <w:b/>
        </w:rPr>
        <w:t>Document for:</w:t>
      </w:r>
      <w:r w:rsidRPr="005D0122">
        <w:rPr>
          <w:rFonts w:ascii="Arial" w:hAnsi="Arial"/>
          <w:b/>
        </w:rPr>
        <w:tab/>
      </w:r>
      <w:r w:rsidRPr="005D0122">
        <w:rPr>
          <w:rFonts w:ascii="Arial" w:hAnsi="Arial"/>
          <w:b/>
          <w:lang w:eastAsia="zh-CN"/>
        </w:rPr>
        <w:t>Approval</w:t>
      </w:r>
    </w:p>
    <w:p w:rsidR="008C4B0A" w:rsidRPr="001B6D42" w:rsidRDefault="008C4B0A" w:rsidP="008C4B0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D51F7">
        <w:rPr>
          <w:rFonts w:ascii="Arial" w:hAnsi="Arial"/>
          <w:b/>
        </w:rPr>
        <w:t>6.4.3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C26D90" w:rsidP="00EF027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38573F">
        <w:rPr>
          <w:b/>
          <w:i/>
        </w:rPr>
        <w:t>Discuss and approve the text proposal</w:t>
      </w:r>
      <w:r>
        <w:rPr>
          <w:b/>
          <w:i/>
        </w:rPr>
        <w:t>.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323770" w:rsidRDefault="00081055" w:rsidP="00DC3C67">
      <w:pPr>
        <w:pStyle w:val="Reference"/>
        <w:ind w:left="0" w:firstLine="0"/>
      </w:pPr>
      <w:r w:rsidRPr="00291CB5">
        <w:t xml:space="preserve">[1]            </w:t>
      </w:r>
      <w:r w:rsidR="000B1060" w:rsidRPr="00291CB5">
        <w:t>TR 28.801: "Study on management and orchestration of network slicing for next generation network v</w:t>
      </w:r>
      <w:r w:rsidR="00891B8A" w:rsidRPr="00291CB5">
        <w:rPr>
          <w:rFonts w:hint="eastAsia"/>
          <w:lang w:eastAsia="zh-CN"/>
        </w:rPr>
        <w:t>2</w:t>
      </w:r>
      <w:r w:rsidR="000B1060" w:rsidRPr="00291CB5">
        <w:t>.</w:t>
      </w:r>
      <w:r w:rsidR="00891B8A" w:rsidRPr="00291CB5">
        <w:t>0</w:t>
      </w:r>
      <w:r w:rsidR="00D52852" w:rsidRPr="00291CB5">
        <w:t>.</w:t>
      </w:r>
      <w:r w:rsidR="00891B8A" w:rsidRPr="00291CB5">
        <w:t>1</w:t>
      </w:r>
      <w:r w:rsidR="000B1060" w:rsidRPr="00291CB5">
        <w:t>".</w:t>
      </w:r>
    </w:p>
    <w:p w:rsidR="00291CB5" w:rsidRDefault="00291CB5" w:rsidP="00291CB5">
      <w:pPr>
        <w:pStyle w:val="Reference"/>
      </w:pPr>
      <w:r w:rsidRPr="00F745D6">
        <w:t>[</w:t>
      </w:r>
      <w:r>
        <w:t>2</w:t>
      </w:r>
      <w:r w:rsidRPr="00F745D6">
        <w:t>]</w:t>
      </w:r>
      <w:r w:rsidRPr="00F745D6">
        <w:tab/>
      </w:r>
      <w:r>
        <w:t>Draft TS 28.530: "Management of network slicing in mobile networks Concepts, use cases and requirements v0.1.0".</w:t>
      </w:r>
    </w:p>
    <w:p w:rsidR="008E1F53" w:rsidRDefault="008E1F53" w:rsidP="00291CB5">
      <w:pPr>
        <w:pStyle w:val="Reference"/>
      </w:pPr>
      <w:r>
        <w:t>[3]</w:t>
      </w:r>
      <w:r>
        <w:tab/>
      </w:r>
      <w:r w:rsidRPr="008E1F53">
        <w:t>3GPP TR 32.87</w:t>
      </w:r>
      <w:r>
        <w:t>1: “</w:t>
      </w:r>
      <w:r w:rsidRPr="008E1F53">
        <w:t>Study on policy management for mobile networks based on NFV scenarios</w:t>
      </w:r>
      <w:r>
        <w:t xml:space="preserve"> v0.2.0”</w:t>
      </w:r>
    </w:p>
    <w:p w:rsidR="00B73D25" w:rsidRPr="006715BE" w:rsidRDefault="00C022E3" w:rsidP="006715BE">
      <w:pPr>
        <w:pStyle w:val="Heading1"/>
        <w:rPr>
          <w:lang w:eastAsia="zh-CN"/>
        </w:rPr>
      </w:pPr>
      <w:r>
        <w:t>3</w:t>
      </w:r>
      <w:r>
        <w:tab/>
        <w:t>Rationale</w:t>
      </w:r>
    </w:p>
    <w:p w:rsidR="00092277" w:rsidRDefault="006132ED" w:rsidP="006132ED">
      <w:pPr>
        <w:rPr>
          <w:lang w:val="en-US"/>
        </w:rPr>
      </w:pPr>
      <w:r w:rsidRPr="006132ED">
        <w:rPr>
          <w:lang w:val="en-US"/>
        </w:rPr>
        <w:t>Policy is one of the key enablers for constructing flexible management functions.</w:t>
      </w:r>
    </w:p>
    <w:p w:rsidR="006132ED" w:rsidRDefault="006132ED" w:rsidP="006132ED">
      <w:pPr>
        <w:rPr>
          <w:lang w:val="en-US"/>
        </w:rPr>
      </w:pPr>
      <w:r w:rsidRPr="006132ED">
        <w:rPr>
          <w:lang w:val="en-US"/>
        </w:rPr>
        <w:t xml:space="preserve"> </w:t>
      </w:r>
      <w:r w:rsidR="00291CB5">
        <w:rPr>
          <w:lang w:val="en-US"/>
        </w:rPr>
        <w:t xml:space="preserve">In </w:t>
      </w:r>
      <w:r w:rsidR="005E479D">
        <w:rPr>
          <w:lang w:val="en-US"/>
        </w:rPr>
        <w:t xml:space="preserve">3GPP </w:t>
      </w:r>
      <w:r w:rsidR="00291CB5">
        <w:rPr>
          <w:lang w:val="en-US"/>
        </w:rPr>
        <w:t>TR 28.801</w:t>
      </w:r>
      <w:r w:rsidR="005E479D">
        <w:rPr>
          <w:lang w:val="en-US"/>
        </w:rPr>
        <w:t xml:space="preserve"> [1]</w:t>
      </w:r>
      <w:r w:rsidR="00291CB5">
        <w:rPr>
          <w:lang w:val="en-US"/>
        </w:rPr>
        <w:t>, management support for policy configuration is provided for a case which is described as</w:t>
      </w:r>
      <w:r w:rsidR="00092277">
        <w:rPr>
          <w:lang w:val="en-US"/>
        </w:rPr>
        <w:t xml:space="preserve"> below.</w:t>
      </w:r>
    </w:p>
    <w:p w:rsidR="00291CB5" w:rsidRDefault="00291CB5" w:rsidP="00291CB5">
      <w:pPr>
        <w:pStyle w:val="B2"/>
        <w:ind w:left="0" w:firstLine="0"/>
        <w:rPr>
          <w:b/>
          <w:lang w:eastAsia="zh-CN"/>
        </w:rPr>
      </w:pPr>
      <w:r w:rsidRPr="00D660EC">
        <w:rPr>
          <w:lang w:eastAsia="zh-CN"/>
        </w:rPr>
        <w:t>---------------------------------------</w:t>
      </w:r>
      <w:r>
        <w:rPr>
          <w:b/>
          <w:lang w:eastAsia="zh-CN"/>
        </w:rPr>
        <w:t xml:space="preserve">     Extract from TR 28.801 [1] </w:t>
      </w:r>
      <w:r w:rsidRPr="00D660EC">
        <w:rPr>
          <w:lang w:eastAsia="zh-CN"/>
        </w:rPr>
        <w:t>--------------------------------------</w:t>
      </w:r>
      <w:r w:rsidR="00D660EC" w:rsidRPr="00D660EC">
        <w:rPr>
          <w:lang w:eastAsia="zh-CN"/>
        </w:rPr>
        <w:t>----------------------------</w:t>
      </w:r>
    </w:p>
    <w:p w:rsidR="00291CB5" w:rsidRPr="0085014E" w:rsidRDefault="00291CB5" w:rsidP="00291CB5">
      <w:pPr>
        <w:pStyle w:val="Heading5"/>
        <w:rPr>
          <w:lang w:eastAsia="zh-CN"/>
        </w:rPr>
      </w:pPr>
      <w:bookmarkStart w:id="1" w:name="_Toc492545010"/>
      <w:r w:rsidRPr="0085014E">
        <w:t>5.1.5.1.</w:t>
      </w:r>
      <w:r w:rsidRPr="0085014E">
        <w:rPr>
          <w:rFonts w:hint="eastAsia"/>
          <w:lang w:eastAsia="zh-CN"/>
        </w:rPr>
        <w:t>1</w:t>
      </w:r>
      <w:r w:rsidRPr="0085014E">
        <w:rPr>
          <w:lang w:eastAsia="zh-CN"/>
        </w:rPr>
        <w:tab/>
      </w:r>
      <w:r w:rsidRPr="0085014E">
        <w:t>Pre-conditions</w:t>
      </w:r>
      <w:bookmarkEnd w:id="1"/>
    </w:p>
    <w:p w:rsidR="00291CB5" w:rsidRPr="0085014E" w:rsidRDefault="00291CB5" w:rsidP="00291CB5">
      <w:pPr>
        <w:rPr>
          <w:kern w:val="2"/>
          <w:szCs w:val="18"/>
          <w:lang w:eastAsia="zh-CN" w:bidi="ar-KW"/>
        </w:rPr>
      </w:pPr>
      <w:r w:rsidRPr="0085014E">
        <w:rPr>
          <w:kern w:val="2"/>
          <w:szCs w:val="18"/>
          <w:lang w:eastAsia="zh-CN" w:bidi="ar-KW"/>
        </w:rPr>
        <w:t xml:space="preserve">The NSMF has decided to create a new network slice and the policies for the operation and management of the respective slice need to be created. </w:t>
      </w:r>
    </w:p>
    <w:p w:rsidR="00291CB5" w:rsidRPr="0085014E" w:rsidRDefault="00291CB5" w:rsidP="00291CB5">
      <w:pPr>
        <w:pStyle w:val="Heading5"/>
        <w:rPr>
          <w:lang w:eastAsia="zh-CN"/>
        </w:rPr>
      </w:pPr>
      <w:bookmarkStart w:id="2" w:name="_Toc492545011"/>
      <w:r w:rsidRPr="0085014E">
        <w:rPr>
          <w:lang w:eastAsia="zh-CN"/>
        </w:rPr>
        <w:t>5</w:t>
      </w:r>
      <w:r w:rsidRPr="0085014E">
        <w:t>.1.5.1.</w:t>
      </w:r>
      <w:r w:rsidRPr="0085014E">
        <w:rPr>
          <w:rFonts w:hint="eastAsia"/>
          <w:lang w:eastAsia="zh-CN"/>
        </w:rPr>
        <w:t>2</w:t>
      </w:r>
      <w:r w:rsidRPr="0085014E">
        <w:rPr>
          <w:lang w:eastAsia="zh-CN"/>
        </w:rPr>
        <w:tab/>
      </w:r>
      <w:r w:rsidRPr="0085014E">
        <w:rPr>
          <w:rFonts w:hint="eastAsia"/>
          <w:lang w:eastAsia="zh-CN"/>
        </w:rPr>
        <w:t>Description</w:t>
      </w:r>
      <w:bookmarkEnd w:id="2"/>
    </w:p>
    <w:p w:rsidR="00291CB5" w:rsidRPr="0085014E" w:rsidRDefault="00291CB5" w:rsidP="00291CB5">
      <w:pPr>
        <w:spacing w:after="120"/>
        <w:rPr>
          <w:szCs w:val="22"/>
        </w:rPr>
      </w:pPr>
      <w:r w:rsidRPr="0085014E">
        <w:rPr>
          <w:szCs w:val="22"/>
        </w:rPr>
        <w:t xml:space="preserve">Policy management functionality is required to derive appropriate policies for NSI operation and management according to the service requirements and available network resources. </w:t>
      </w:r>
    </w:p>
    <w:p w:rsidR="00291CB5" w:rsidRPr="0085014E" w:rsidRDefault="00291CB5" w:rsidP="00291CB5">
      <w:pPr>
        <w:spacing w:after="120"/>
      </w:pPr>
      <w:r w:rsidRPr="0085014E">
        <w:rPr>
          <w:szCs w:val="22"/>
        </w:rPr>
        <w:t xml:space="preserve">The policy may be accompanied by the information on what needs to be done if the configuration based on the policy is violated </w:t>
      </w:r>
    </w:p>
    <w:p w:rsidR="00291CB5" w:rsidRPr="0085014E" w:rsidRDefault="00291CB5" w:rsidP="00291CB5">
      <w:pPr>
        <w:pStyle w:val="Heading5"/>
        <w:rPr>
          <w:kern w:val="2"/>
          <w:szCs w:val="18"/>
          <w:lang w:eastAsia="zh-CN" w:bidi="ar-KW"/>
        </w:rPr>
      </w:pPr>
      <w:bookmarkStart w:id="3" w:name="_Toc492545012"/>
      <w:r w:rsidRPr="0085014E">
        <w:rPr>
          <w:lang w:eastAsia="zh-CN"/>
        </w:rPr>
        <w:t>5</w:t>
      </w:r>
      <w:r w:rsidRPr="0085014E">
        <w:t>.1.5.1.3</w:t>
      </w:r>
      <w:r w:rsidRPr="0085014E">
        <w:tab/>
        <w:t>Post-conditions</w:t>
      </w:r>
      <w:bookmarkEnd w:id="3"/>
    </w:p>
    <w:p w:rsidR="00291CB5" w:rsidRPr="00D660EC" w:rsidRDefault="00291CB5" w:rsidP="00D660EC">
      <w:pPr>
        <w:rPr>
          <w:lang w:eastAsia="zh-CN"/>
        </w:rPr>
      </w:pPr>
      <w:r w:rsidRPr="0085014E">
        <w:rPr>
          <w:kern w:val="2"/>
          <w:szCs w:val="18"/>
          <w:lang w:eastAsia="zh-CN" w:bidi="ar-KW"/>
        </w:rPr>
        <w:t>Appropriate policies are configured and enforced</w:t>
      </w:r>
      <w:r w:rsidRPr="0085014E">
        <w:rPr>
          <w:rFonts w:hint="eastAsia"/>
          <w:kern w:val="2"/>
          <w:szCs w:val="18"/>
          <w:lang w:eastAsia="zh-CN" w:bidi="ar-KW"/>
        </w:rPr>
        <w:t xml:space="preserve"> </w:t>
      </w:r>
      <w:r w:rsidRPr="0085014E">
        <w:rPr>
          <w:kern w:val="2"/>
          <w:szCs w:val="18"/>
          <w:lang w:eastAsia="zh-CN" w:bidi="ar-KW"/>
        </w:rPr>
        <w:t>to ensure the proper operation and management of the NSIs.</w:t>
      </w:r>
    </w:p>
    <w:p w:rsidR="00291CB5" w:rsidRPr="00FC783E" w:rsidRDefault="00291CB5" w:rsidP="00291CB5">
      <w:r>
        <w:t>-------</w:t>
      </w:r>
      <w:r w:rsidR="00D660EC">
        <w:t>--</w:t>
      </w:r>
      <w:r>
        <w:t xml:space="preserve">-----------------------------------  </w:t>
      </w:r>
      <w:r w:rsidRPr="00D660EC">
        <w:rPr>
          <w:b/>
        </w:rPr>
        <w:t>End of the extract</w:t>
      </w:r>
      <w:r>
        <w:t xml:space="preserve"> ----------------------------------------------------------------------</w:t>
      </w:r>
      <w:r w:rsidR="00D660EC">
        <w:t>-----</w:t>
      </w:r>
    </w:p>
    <w:p w:rsidR="00CF0C8C" w:rsidRDefault="00092277" w:rsidP="006132ED">
      <w:r>
        <w:t>In providing</w:t>
      </w:r>
      <w:r w:rsidR="00CF0C8C">
        <w:t xml:space="preserve"> </w:t>
      </w:r>
      <w:r>
        <w:t xml:space="preserve">vastly different set of services each using the same infra-structure applying slicing concepts, </w:t>
      </w:r>
      <w:r w:rsidR="00CF0C8C">
        <w:t xml:space="preserve"> there are many </w:t>
      </w:r>
      <w:r>
        <w:t xml:space="preserve"> challenges that needs to be faced</w:t>
      </w:r>
      <w:r w:rsidR="00CF0C8C">
        <w:t xml:space="preserve"> when establishing policies.  </w:t>
      </w:r>
      <w:r w:rsidR="008E1F53">
        <w:t>T</w:t>
      </w:r>
      <w:r w:rsidR="003A3BFB">
        <w:t xml:space="preserve">he </w:t>
      </w:r>
      <w:r w:rsidR="00CF0C8C">
        <w:t>operators may have a new set of policies related to the different types of slicing services that may be planned by an operator.</w:t>
      </w:r>
      <w:r w:rsidR="008E1F53">
        <w:t xml:space="preserve"> For instance, a study on poliy management based on NFV scenarios is studied in 3GPP TR 32.871.</w:t>
      </w:r>
      <w:r w:rsidR="00CF0C8C">
        <w:t xml:space="preserve">  </w:t>
      </w:r>
      <w:r w:rsidR="008E1F53">
        <w:t>Similarly,t</w:t>
      </w:r>
      <w:r w:rsidR="00CF0C8C">
        <w:t xml:space="preserve">he 3GPP management </w:t>
      </w:r>
      <w:r w:rsidR="008E1F53">
        <w:t>s</w:t>
      </w:r>
      <w:r w:rsidR="00CF0C8C">
        <w:t xml:space="preserve">ystem should be able to use these operator policies related to slicing when providing different types of sliced services to the customers.  </w:t>
      </w:r>
    </w:p>
    <w:p w:rsidR="006132ED" w:rsidRPr="00DE7819" w:rsidRDefault="00291CB5" w:rsidP="006132ED">
      <w:r>
        <w:t xml:space="preserve">Therefore, this contribution proposes to add the </w:t>
      </w:r>
      <w:r w:rsidR="00D05686">
        <w:t>business level use case of policy management</w:t>
      </w:r>
      <w:r>
        <w:t xml:space="preserve"> as a high level use case of 3GPP TS 28.530 [2]. </w:t>
      </w:r>
    </w:p>
    <w:p w:rsidR="006132ED" w:rsidRDefault="006132ED" w:rsidP="006132ED">
      <w:pPr>
        <w:pStyle w:val="Heading1"/>
        <w:rPr>
          <w:rFonts w:ascii="Times New Roman" w:hAnsi="Times New Roman"/>
          <w:sz w:val="20"/>
          <w:lang w:eastAsia="zh-CN"/>
        </w:rPr>
      </w:pPr>
    </w:p>
    <w:p w:rsidR="00627F5E" w:rsidRDefault="00627F5E" w:rsidP="006132ED">
      <w:pPr>
        <w:pStyle w:val="Heading1"/>
      </w:pPr>
      <w:r>
        <w:t>4</w:t>
      </w:r>
      <w:r>
        <w:tab/>
        <w:t>Detailed proposal</w:t>
      </w:r>
    </w:p>
    <w:p w:rsidR="00891B8A" w:rsidRPr="00DE7819" w:rsidRDefault="00627F5E" w:rsidP="00627F5E">
      <w:r w:rsidRPr="00CA4E81">
        <w:t xml:space="preserve">It is proposed to </w:t>
      </w:r>
      <w:r w:rsidRPr="00DE7819">
        <w:rPr>
          <w:rFonts w:hint="eastAsia"/>
          <w:lang w:eastAsia="zh-CN"/>
        </w:rPr>
        <w:t>make the following changes to</w:t>
      </w:r>
      <w:r w:rsidRPr="00DE7819">
        <w:t xml:space="preserve"> </w:t>
      </w:r>
      <w:r w:rsidR="005E479D">
        <w:t xml:space="preserve">3GPP </w:t>
      </w:r>
      <w:r w:rsidR="00316612" w:rsidRPr="00DC3C67">
        <w:t>T</w:t>
      </w:r>
      <w:r w:rsidR="00316612">
        <w:t>S</w:t>
      </w:r>
      <w:r w:rsidR="00316612" w:rsidRPr="00CA4E81">
        <w:t xml:space="preserve"> </w:t>
      </w:r>
      <w:r w:rsidRPr="00DE7819">
        <w:t>2</w:t>
      </w:r>
      <w:r w:rsidRPr="00DE7819">
        <w:rPr>
          <w:rFonts w:hint="eastAsia"/>
          <w:lang w:eastAsia="zh-CN"/>
        </w:rPr>
        <w:t>8</w:t>
      </w:r>
      <w:r w:rsidRPr="00DE7819">
        <w:t>.</w:t>
      </w:r>
      <w:r w:rsidR="00316612">
        <w:rPr>
          <w:lang w:eastAsia="zh-CN"/>
        </w:rPr>
        <w:t>5</w:t>
      </w:r>
      <w:r w:rsidR="008765CE">
        <w:rPr>
          <w:lang w:eastAsia="zh-CN"/>
        </w:rPr>
        <w:t>3</w:t>
      </w:r>
      <w:r w:rsidR="00316612">
        <w:rPr>
          <w:lang w:eastAsia="zh-CN"/>
        </w:rPr>
        <w:t>0</w:t>
      </w:r>
      <w:r w:rsidR="00291CB5">
        <w:rPr>
          <w:lang w:eastAsia="zh-CN"/>
        </w:rPr>
        <w:t xml:space="preserve"> [2]</w:t>
      </w:r>
      <w:r w:rsidRPr="00DE7819"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E84BD1" w:rsidRPr="007D21AA" w:rsidTr="000C79F7">
        <w:tc>
          <w:tcPr>
            <w:tcW w:w="9639" w:type="dxa"/>
            <w:shd w:val="clear" w:color="auto" w:fill="FFFFCC"/>
            <w:vAlign w:val="center"/>
          </w:tcPr>
          <w:p w:rsidR="00E84BD1" w:rsidRPr="007D21AA" w:rsidRDefault="00E84BD1" w:rsidP="007D591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" w:name="_Toc384916784"/>
            <w:bookmarkStart w:id="5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changes</w:t>
            </w:r>
          </w:p>
        </w:tc>
      </w:tr>
    </w:tbl>
    <w:p w:rsidR="00D67CC7" w:rsidRDefault="00D67CC7" w:rsidP="004B32B7">
      <w:pPr>
        <w:pStyle w:val="Heading2"/>
        <w:ind w:left="0" w:firstLine="0"/>
      </w:pPr>
      <w:bookmarkStart w:id="6" w:name="_Toc476128800"/>
      <w:bookmarkStart w:id="7" w:name="_Toc472684509"/>
      <w:bookmarkStart w:id="8" w:name="_Toc476128950"/>
      <w:bookmarkEnd w:id="4"/>
      <w:bookmarkEnd w:id="5"/>
      <w:r>
        <w:t>5.4 High-level use cases</w:t>
      </w:r>
    </w:p>
    <w:p w:rsidR="00AD771D" w:rsidRDefault="00AD771D" w:rsidP="00AD771D">
      <w:pPr>
        <w:pStyle w:val="Heading2"/>
        <w:rPr>
          <w:ins w:id="9" w:author="Irem Bor Yaliniz" w:date="2017-09-28T14:49:00Z"/>
        </w:rPr>
      </w:pPr>
      <w:ins w:id="10" w:author="Irem Bor Yaliniz" w:date="2017-09-28T14:49:00Z">
        <w:r>
          <w:t>5.4.x Policy management for slicing</w:t>
        </w:r>
        <w:r>
          <w:tab/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6649"/>
        <w:gridCol w:w="1359"/>
      </w:tblGrid>
      <w:tr w:rsidR="00AD771D" w:rsidTr="00DF734F">
        <w:trPr>
          <w:cantSplit/>
          <w:tblHeader/>
          <w:jc w:val="center"/>
          <w:ins w:id="11" w:author="Irem Bor Yaliniz" w:date="2017-09-28T14:4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D771D" w:rsidRDefault="00AD771D" w:rsidP="00DF734F">
            <w:pPr>
              <w:keepNext/>
              <w:keepLines/>
              <w:spacing w:after="0"/>
              <w:jc w:val="center"/>
              <w:rPr>
                <w:ins w:id="12" w:author="Irem Bor Yaliniz" w:date="2017-09-28T14:49:00Z"/>
                <w:rFonts w:ascii="Arial" w:hAnsi="Arial"/>
                <w:b/>
                <w:sz w:val="18"/>
                <w:lang w:bidi="ar-KW"/>
              </w:rPr>
            </w:pPr>
            <w:ins w:id="13" w:author="Irem Bor Yaliniz" w:date="2017-09-28T14:49:00Z">
              <w:r>
                <w:rPr>
                  <w:rFonts w:ascii="Arial" w:hAnsi="Arial"/>
                  <w:b/>
                  <w:sz w:val="18"/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D771D" w:rsidRDefault="00AD771D" w:rsidP="00DF734F">
            <w:pPr>
              <w:keepNext/>
              <w:keepLines/>
              <w:spacing w:after="0"/>
              <w:jc w:val="center"/>
              <w:rPr>
                <w:ins w:id="14" w:author="Irem Bor Yaliniz" w:date="2017-09-28T14:49:00Z"/>
                <w:rFonts w:ascii="Arial" w:hAnsi="Arial"/>
                <w:b/>
                <w:sz w:val="18"/>
                <w:lang w:bidi="ar-KW"/>
              </w:rPr>
            </w:pPr>
            <w:ins w:id="15" w:author="Irem Bor Yaliniz" w:date="2017-09-28T14:49:00Z">
              <w:r>
                <w:rPr>
                  <w:rFonts w:ascii="Arial" w:hAnsi="Arial"/>
                  <w:b/>
                  <w:sz w:val="18"/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D771D" w:rsidRDefault="00AD771D" w:rsidP="00DF734F">
            <w:pPr>
              <w:keepNext/>
              <w:keepLines/>
              <w:spacing w:after="0"/>
              <w:jc w:val="center"/>
              <w:rPr>
                <w:ins w:id="16" w:author="Irem Bor Yaliniz" w:date="2017-09-28T14:49:00Z"/>
                <w:rFonts w:ascii="Arial" w:hAnsi="Arial"/>
                <w:b/>
                <w:sz w:val="18"/>
                <w:lang w:bidi="ar-KW"/>
              </w:rPr>
            </w:pPr>
            <w:ins w:id="17" w:author="Irem Bor Yaliniz" w:date="2017-09-28T14:49:00Z">
              <w:r>
                <w:rPr>
                  <w:rFonts w:ascii="Arial" w:hAnsi="Arial"/>
                  <w:b/>
                  <w:sz w:val="18"/>
                  <w:lang w:bidi="ar-KW"/>
                </w:rPr>
                <w:t>&lt;&lt;Uses&gt;&gt;</w:t>
              </w:r>
              <w:r>
                <w:rPr>
                  <w:rFonts w:ascii="Arial" w:hAnsi="Arial"/>
                  <w:b/>
                  <w:sz w:val="18"/>
                  <w:lang w:bidi="ar-KW"/>
                </w:rPr>
                <w:br/>
                <w:t>Related use</w:t>
              </w:r>
            </w:ins>
          </w:p>
        </w:tc>
      </w:tr>
      <w:tr w:rsidR="00AD771D" w:rsidTr="00DF734F">
        <w:trPr>
          <w:cantSplit/>
          <w:jc w:val="center"/>
          <w:ins w:id="18" w:author="Irem Bor Yaliniz" w:date="2017-09-28T14:4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1D" w:rsidRDefault="00AD771D" w:rsidP="00DF734F">
            <w:pPr>
              <w:keepNext/>
              <w:keepLines/>
              <w:spacing w:after="0"/>
              <w:rPr>
                <w:ins w:id="19" w:author="Irem Bor Yaliniz" w:date="2017-09-28T14:49:00Z"/>
                <w:rFonts w:ascii="Arial" w:eastAsiaTheme="minorHAnsi" w:hAnsi="Arial" w:cs="Arial"/>
                <w:b/>
                <w:sz w:val="18"/>
                <w:szCs w:val="22"/>
                <w:lang w:bidi="ar-KW"/>
              </w:rPr>
            </w:pPr>
            <w:ins w:id="20" w:author="Irem Bor Yaliniz" w:date="2017-09-28T14:49:00Z">
              <w:r>
                <w:rPr>
                  <w:rFonts w:ascii="Arial" w:eastAsiaTheme="minorHAnsi" w:hAnsi="Arial" w:cs="Arial"/>
                  <w:b/>
                  <w:sz w:val="18"/>
                  <w:szCs w:val="22"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1D" w:rsidRDefault="00AD771D" w:rsidP="00DF734F">
            <w:pPr>
              <w:keepNext/>
              <w:keepLines/>
              <w:spacing w:after="0"/>
              <w:rPr>
                <w:ins w:id="21" w:author="Irem Bor Yaliniz" w:date="2017-09-28T14:49:00Z"/>
                <w:rFonts w:ascii="Arial" w:eastAsiaTheme="minorHAnsi" w:hAnsi="Arial" w:cs="Arial"/>
                <w:sz w:val="18"/>
                <w:szCs w:val="22"/>
                <w:lang w:eastAsia="zh-CN" w:bidi="ar-KW"/>
              </w:rPr>
            </w:pPr>
            <w:ins w:id="22" w:author="Irem Bor Yaliniz" w:date="2017-09-28T14:49:00Z">
              <w:r>
                <w:rPr>
                  <w:rFonts w:ascii="Arial" w:eastAsiaTheme="minorHAnsi" w:hAnsi="Arial" w:cs="Arial"/>
                  <w:sz w:val="18"/>
                  <w:szCs w:val="22"/>
                  <w:lang w:eastAsia="zh-CN" w:bidi="ar-KW"/>
                </w:rPr>
                <w:t>The 3GPP management system ensures that a network slice agrees with policies related to slicing, such as the openness levels of network entities, interactions with non-3GPP parts, and the deployment rules for certain network functions.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1D" w:rsidRDefault="00AD771D" w:rsidP="00DF734F">
            <w:pPr>
              <w:keepNext/>
              <w:keepLines/>
              <w:spacing w:after="0"/>
              <w:rPr>
                <w:ins w:id="23" w:author="Irem Bor Yaliniz" w:date="2017-09-28T14:49:00Z"/>
                <w:rFonts w:ascii="Arial" w:eastAsiaTheme="minorHAnsi" w:hAnsi="Arial" w:cs="Arial"/>
                <w:sz w:val="18"/>
                <w:szCs w:val="22"/>
                <w:lang w:bidi="ar-KW"/>
              </w:rPr>
            </w:pPr>
          </w:p>
        </w:tc>
      </w:tr>
      <w:tr w:rsidR="00AD771D" w:rsidTr="00DF734F">
        <w:trPr>
          <w:cantSplit/>
          <w:jc w:val="center"/>
          <w:ins w:id="24" w:author="Irem Bor Yaliniz" w:date="2017-09-28T14:4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1D" w:rsidRDefault="00AD771D" w:rsidP="00DF734F">
            <w:pPr>
              <w:keepNext/>
              <w:keepLines/>
              <w:spacing w:after="0"/>
              <w:rPr>
                <w:ins w:id="25" w:author="Irem Bor Yaliniz" w:date="2017-09-28T14:49:00Z"/>
                <w:rFonts w:ascii="Arial" w:eastAsiaTheme="minorHAnsi" w:hAnsi="Arial" w:cs="Arial"/>
                <w:b/>
                <w:sz w:val="18"/>
                <w:szCs w:val="22"/>
                <w:lang w:bidi="ar-KW"/>
              </w:rPr>
            </w:pPr>
            <w:ins w:id="26" w:author="Irem Bor Yaliniz" w:date="2017-09-28T14:49:00Z">
              <w:r>
                <w:rPr>
                  <w:rFonts w:ascii="Arial" w:eastAsiaTheme="minorHAnsi" w:hAnsi="Arial" w:cs="Arial"/>
                  <w:b/>
                  <w:sz w:val="18"/>
                  <w:szCs w:val="22"/>
                  <w:lang w:bidi="ar-KW"/>
                </w:rPr>
                <w:t>Actors and Roles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1D" w:rsidRDefault="00AD771D" w:rsidP="00DF734F">
            <w:pPr>
              <w:keepNext/>
              <w:keepLines/>
              <w:spacing w:after="0"/>
              <w:rPr>
                <w:ins w:id="27" w:author="Irem Bor Yaliniz" w:date="2017-09-28T14:49:00Z"/>
                <w:rFonts w:ascii="Arial" w:eastAsiaTheme="minorHAnsi" w:hAnsi="Arial" w:cs="Arial"/>
                <w:sz w:val="18"/>
                <w:szCs w:val="22"/>
                <w:lang w:eastAsia="zh-CN" w:bidi="ar-KW"/>
              </w:rPr>
            </w:pPr>
            <w:ins w:id="28" w:author="Irem Bor Yaliniz" w:date="2017-09-28T14:49:00Z">
              <w:r>
                <w:rPr>
                  <w:rFonts w:ascii="Arial" w:eastAsiaTheme="minorHAnsi" w:hAnsi="Arial" w:cs="Arial"/>
                  <w:sz w:val="18"/>
                  <w:szCs w:val="22"/>
                  <w:lang w:eastAsia="zh-CN" w:bidi="ar-KW"/>
                </w:rPr>
                <w:t>Network operator / service provider (e.g., CSP, network slice provider, network slice subnet provider)</w:t>
              </w:r>
            </w:ins>
          </w:p>
          <w:p w:rsidR="00AD771D" w:rsidRDefault="00AD771D" w:rsidP="00DF734F">
            <w:pPr>
              <w:keepNext/>
              <w:keepLines/>
              <w:spacing w:after="0"/>
              <w:rPr>
                <w:ins w:id="29" w:author="Irem Bor Yaliniz" w:date="2017-09-28T14:49:00Z"/>
                <w:rFonts w:ascii="Arial" w:eastAsiaTheme="minorHAnsi" w:hAnsi="Arial" w:cs="Arial"/>
                <w:sz w:val="18"/>
                <w:szCs w:val="22"/>
                <w:lang w:eastAsia="zh-CN" w:bidi="ar-KW"/>
              </w:rPr>
            </w:pPr>
            <w:ins w:id="30" w:author="Irem Bor Yaliniz" w:date="2017-09-28T14:49:00Z">
              <w:r>
                <w:rPr>
                  <w:rFonts w:ascii="Arial" w:eastAsiaTheme="minorHAnsi" w:hAnsi="Arial" w:cs="Arial"/>
                  <w:sz w:val="18"/>
                  <w:szCs w:val="22"/>
                  <w:lang w:eastAsia="zh-CN" w:bidi="ar-KW"/>
                </w:rPr>
                <w:t>Service customer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1D" w:rsidRDefault="00AD771D" w:rsidP="00DF734F">
            <w:pPr>
              <w:keepNext/>
              <w:keepLines/>
              <w:spacing w:after="0"/>
              <w:rPr>
                <w:ins w:id="31" w:author="Irem Bor Yaliniz" w:date="2017-09-28T14:49:00Z"/>
                <w:rFonts w:ascii="Arial" w:eastAsiaTheme="minorHAnsi" w:hAnsi="Arial" w:cs="Arial"/>
                <w:sz w:val="18"/>
                <w:szCs w:val="22"/>
                <w:lang w:bidi="ar-KW"/>
              </w:rPr>
            </w:pPr>
          </w:p>
        </w:tc>
      </w:tr>
      <w:tr w:rsidR="00AD771D" w:rsidTr="00DF734F">
        <w:trPr>
          <w:cantSplit/>
          <w:jc w:val="center"/>
          <w:ins w:id="32" w:author="Irem Bor Yaliniz" w:date="2017-09-28T14:4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1D" w:rsidRDefault="00AD771D" w:rsidP="00DF734F">
            <w:pPr>
              <w:keepNext/>
              <w:keepLines/>
              <w:spacing w:after="0"/>
              <w:rPr>
                <w:ins w:id="33" w:author="Irem Bor Yaliniz" w:date="2017-09-28T14:49:00Z"/>
                <w:rFonts w:ascii="Arial" w:eastAsiaTheme="minorHAnsi" w:hAnsi="Arial" w:cs="Arial"/>
                <w:b/>
                <w:sz w:val="18"/>
                <w:szCs w:val="22"/>
                <w:lang w:bidi="ar-KW"/>
              </w:rPr>
            </w:pPr>
            <w:ins w:id="34" w:author="Irem Bor Yaliniz" w:date="2017-09-28T14:49:00Z">
              <w:r>
                <w:rPr>
                  <w:rFonts w:ascii="Arial" w:eastAsiaTheme="minorHAnsi" w:hAnsi="Arial" w:cs="Arial"/>
                  <w:b/>
                  <w:sz w:val="18"/>
                  <w:szCs w:val="22"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1D" w:rsidRDefault="00AD771D" w:rsidP="00DF734F">
            <w:pPr>
              <w:keepNext/>
              <w:keepLines/>
              <w:spacing w:after="0"/>
              <w:rPr>
                <w:ins w:id="35" w:author="Irem Bor Yaliniz" w:date="2017-09-28T14:49:00Z"/>
                <w:rFonts w:ascii="Arial" w:eastAsiaTheme="minorHAnsi" w:hAnsi="Arial" w:cs="Arial"/>
                <w:sz w:val="18"/>
                <w:szCs w:val="22"/>
                <w:lang w:eastAsia="zh-CN" w:bidi="ar-KW"/>
              </w:rPr>
            </w:pPr>
            <w:ins w:id="36" w:author="Irem Bor Yaliniz" w:date="2017-09-28T14:49:00Z">
              <w:r>
                <w:rPr>
                  <w:rFonts w:ascii="Arial" w:eastAsiaTheme="minorHAnsi" w:hAnsi="Arial" w:cs="Arial"/>
                  <w:sz w:val="18"/>
                  <w:szCs w:val="22"/>
                  <w:lang w:eastAsia="zh-CN" w:bidi="ar-KW"/>
                </w:rPr>
                <w:t xml:space="preserve">3GPP management system 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1D" w:rsidRDefault="00AD771D" w:rsidP="00DF734F">
            <w:pPr>
              <w:keepNext/>
              <w:keepLines/>
              <w:spacing w:after="0"/>
              <w:rPr>
                <w:ins w:id="37" w:author="Irem Bor Yaliniz" w:date="2017-09-28T14:49:00Z"/>
                <w:rFonts w:ascii="Arial" w:eastAsiaTheme="minorHAnsi" w:hAnsi="Arial" w:cs="Arial"/>
                <w:sz w:val="18"/>
                <w:szCs w:val="22"/>
                <w:lang w:bidi="ar-KW"/>
              </w:rPr>
            </w:pPr>
          </w:p>
        </w:tc>
      </w:tr>
      <w:tr w:rsidR="00AD771D" w:rsidTr="00DF734F">
        <w:trPr>
          <w:cantSplit/>
          <w:jc w:val="center"/>
          <w:ins w:id="38" w:author="Irem Bor Yaliniz" w:date="2017-09-28T14:4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1D" w:rsidRDefault="00AD771D" w:rsidP="00DF734F">
            <w:pPr>
              <w:keepNext/>
              <w:keepLines/>
              <w:spacing w:after="0"/>
              <w:rPr>
                <w:ins w:id="39" w:author="Irem Bor Yaliniz" w:date="2017-09-28T14:49:00Z"/>
                <w:rFonts w:ascii="Arial" w:eastAsiaTheme="minorHAnsi" w:hAnsi="Arial" w:cs="Arial"/>
                <w:b/>
                <w:sz w:val="18"/>
                <w:szCs w:val="22"/>
                <w:lang w:bidi="ar-KW"/>
              </w:rPr>
            </w:pPr>
            <w:ins w:id="40" w:author="Irem Bor Yaliniz" w:date="2017-09-28T14:49:00Z">
              <w:r>
                <w:rPr>
                  <w:rFonts w:ascii="Arial" w:eastAsiaTheme="minorHAnsi" w:hAnsi="Arial" w:cs="Arial"/>
                  <w:b/>
                  <w:sz w:val="18"/>
                  <w:szCs w:val="22"/>
                  <w:lang w:bidi="ar-KW"/>
                </w:rPr>
                <w:t>Assumptions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1D" w:rsidRDefault="00AD771D" w:rsidP="00DF734F">
            <w:pPr>
              <w:keepNext/>
              <w:keepLines/>
              <w:spacing w:after="0"/>
              <w:rPr>
                <w:ins w:id="41" w:author="Irem Bor Yaliniz" w:date="2017-09-28T14:49:00Z"/>
                <w:rFonts w:ascii="Arial" w:eastAsiaTheme="minorHAnsi" w:hAnsi="Arial" w:cs="Arial"/>
                <w:sz w:val="18"/>
                <w:szCs w:val="22"/>
                <w:lang w:eastAsia="zh-CN" w:bidi="ar-KW"/>
              </w:rPr>
            </w:pPr>
            <w:ins w:id="42" w:author="Irem Bor Yaliniz" w:date="2017-09-28T14:49:00Z">
              <w:r>
                <w:rPr>
                  <w:rFonts w:ascii="Arial" w:eastAsia="MS Mincho" w:hAnsi="Arial" w:cs="Arial"/>
                  <w:sz w:val="18"/>
                  <w:szCs w:val="22"/>
                  <w:lang w:eastAsia="ja-JP" w:bidi="ar-KW"/>
                </w:rPr>
                <w:t xml:space="preserve">The </w:t>
              </w:r>
              <w:r>
                <w:rPr>
                  <w:rFonts w:ascii="Arial" w:eastAsiaTheme="minorHAnsi" w:hAnsi="Arial" w:cs="Arial"/>
                  <w:sz w:val="18"/>
                  <w:szCs w:val="22"/>
                  <w:lang w:eastAsia="zh-CN" w:bidi="ar-KW"/>
                </w:rPr>
                <w:t xml:space="preserve">3GPP management system </w:t>
              </w:r>
              <w:r>
                <w:rPr>
                  <w:rFonts w:ascii="Arial" w:eastAsia="MS Mincho" w:hAnsi="Arial" w:cs="Arial"/>
                  <w:sz w:val="18"/>
                  <w:szCs w:val="22"/>
                  <w:lang w:eastAsia="ja-JP" w:bidi="ar-KW"/>
                </w:rPr>
                <w:t xml:space="preserve">has the capability to manage the policies, which includes their monitoring, enforcement, and update. </w:t>
              </w:r>
            </w:ins>
          </w:p>
          <w:p w:rsidR="00AD771D" w:rsidRDefault="00AD771D" w:rsidP="00DF734F">
            <w:pPr>
              <w:keepNext/>
              <w:keepLines/>
              <w:spacing w:after="0"/>
              <w:ind w:left="360"/>
              <w:rPr>
                <w:ins w:id="43" w:author="Irem Bor Yaliniz" w:date="2017-09-28T14:49:00Z"/>
                <w:rFonts w:ascii="Arial" w:eastAsiaTheme="minorHAnsi" w:hAnsi="Arial" w:cs="Arial"/>
                <w:sz w:val="18"/>
                <w:szCs w:val="22"/>
                <w:lang w:eastAsia="zh-CN" w:bidi="ar-KW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1D" w:rsidRDefault="00AD771D" w:rsidP="00DF734F">
            <w:pPr>
              <w:keepNext/>
              <w:keepLines/>
              <w:spacing w:after="0"/>
              <w:rPr>
                <w:ins w:id="44" w:author="Irem Bor Yaliniz" w:date="2017-09-28T14:49:00Z"/>
                <w:rFonts w:ascii="Arial" w:eastAsiaTheme="minorHAnsi" w:hAnsi="Arial" w:cs="Arial"/>
                <w:sz w:val="18"/>
                <w:szCs w:val="22"/>
                <w:lang w:bidi="ar-KW"/>
              </w:rPr>
            </w:pPr>
          </w:p>
        </w:tc>
      </w:tr>
      <w:tr w:rsidR="00AD771D" w:rsidTr="00DF734F">
        <w:trPr>
          <w:cantSplit/>
          <w:jc w:val="center"/>
          <w:ins w:id="45" w:author="Irem Bor Yaliniz" w:date="2017-09-28T14:4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1D" w:rsidRDefault="00AD771D" w:rsidP="00DF734F">
            <w:pPr>
              <w:keepNext/>
              <w:keepLines/>
              <w:spacing w:after="0"/>
              <w:rPr>
                <w:ins w:id="46" w:author="Irem Bor Yaliniz" w:date="2017-09-28T14:49:00Z"/>
                <w:rFonts w:ascii="Arial" w:eastAsiaTheme="minorHAnsi" w:hAnsi="Arial" w:cs="Arial"/>
                <w:b/>
                <w:sz w:val="18"/>
                <w:szCs w:val="22"/>
                <w:lang w:bidi="ar-KW"/>
              </w:rPr>
            </w:pPr>
            <w:ins w:id="47" w:author="Irem Bor Yaliniz" w:date="2017-09-28T14:49:00Z">
              <w:r>
                <w:rPr>
                  <w:rFonts w:ascii="Arial" w:eastAsiaTheme="minorHAnsi" w:hAnsi="Arial" w:cs="Arial"/>
                  <w:b/>
                  <w:sz w:val="18"/>
                  <w:szCs w:val="22"/>
                  <w:lang w:bidi="ar-KW"/>
                </w:rPr>
                <w:t>Pre-conditions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1D" w:rsidRDefault="00AD771D" w:rsidP="00DF734F">
            <w:pPr>
              <w:keepNext/>
              <w:keepLines/>
              <w:numPr>
                <w:ilvl w:val="0"/>
                <w:numId w:val="38"/>
              </w:numPr>
              <w:spacing w:after="0"/>
              <w:rPr>
                <w:ins w:id="48" w:author="Irem Bor Yaliniz" w:date="2017-09-28T14:49:00Z"/>
                <w:rFonts w:ascii="Arial" w:eastAsia="MS Mincho" w:hAnsi="Arial" w:cs="Arial"/>
                <w:sz w:val="18"/>
                <w:szCs w:val="22"/>
                <w:lang w:eastAsia="ja-JP" w:bidi="ar-KW"/>
              </w:rPr>
            </w:pPr>
            <w:ins w:id="49" w:author="Irem Bor Yaliniz" w:date="2017-09-28T14:49:00Z">
              <w:r>
                <w:rPr>
                  <w:rFonts w:ascii="Arial" w:eastAsia="MS Mincho" w:hAnsi="Arial" w:cs="Arial"/>
                  <w:sz w:val="18"/>
                  <w:szCs w:val="22"/>
                  <w:lang w:eastAsia="ja-JP" w:bidi="ar-KW"/>
                </w:rPr>
                <w:t>The operator has a set of policies to be used by the 3GPP management system as guidelines for providing different types of services by using network slice instances.</w:t>
              </w:r>
            </w:ins>
          </w:p>
          <w:p w:rsidR="00AD771D" w:rsidRDefault="00AD771D" w:rsidP="00DF734F">
            <w:pPr>
              <w:keepNext/>
              <w:keepLines/>
              <w:framePr w:wrap="notBeside" w:hAnchor="margin" w:yAlign="center"/>
              <w:widowControl w:val="0"/>
              <w:numPr>
                <w:ilvl w:val="0"/>
                <w:numId w:val="38"/>
              </w:numPr>
              <w:spacing w:after="0" w:line="240" w:lineRule="atLeast"/>
              <w:rPr>
                <w:ins w:id="50" w:author="Irem Bor Yaliniz" w:date="2017-09-28T14:49:00Z"/>
                <w:rFonts w:ascii="Arial" w:eastAsia="MS Mincho" w:hAnsi="Arial" w:cs="Arial"/>
                <w:b/>
                <w:sz w:val="18"/>
                <w:szCs w:val="22"/>
                <w:lang w:eastAsia="ja-JP" w:bidi="ar-KW"/>
              </w:rPr>
            </w:pPr>
            <w:ins w:id="51" w:author="Irem Bor Yaliniz" w:date="2017-09-28T14:49:00Z">
              <w:r>
                <w:rPr>
                  <w:rFonts w:ascii="Arial" w:eastAsia="MS Mincho" w:hAnsi="Arial" w:cs="Arial"/>
                  <w:sz w:val="18"/>
                  <w:szCs w:val="22"/>
                  <w:lang w:eastAsia="ja-JP" w:bidi="ar-KW"/>
                </w:rPr>
                <w:t xml:space="preserve">The </w:t>
              </w:r>
              <w:r>
                <w:rPr>
                  <w:rFonts w:ascii="Arial" w:eastAsiaTheme="minorHAnsi" w:hAnsi="Arial" w:cs="Arial"/>
                  <w:sz w:val="18"/>
                  <w:szCs w:val="22"/>
                  <w:lang w:eastAsia="zh-CN" w:bidi="ar-KW"/>
                </w:rPr>
                <w:t xml:space="preserve">customer make a specific service request with service requirements which might either include certain policies to be established, or which might need new policies to be established.  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1D" w:rsidRDefault="00AD771D" w:rsidP="00DF734F">
            <w:pPr>
              <w:keepNext/>
              <w:keepLines/>
              <w:spacing w:after="0"/>
              <w:rPr>
                <w:ins w:id="52" w:author="Irem Bor Yaliniz" w:date="2017-09-28T14:49:00Z"/>
                <w:rFonts w:ascii="Arial" w:eastAsiaTheme="minorHAnsi" w:hAnsi="Arial" w:cs="Arial"/>
                <w:sz w:val="18"/>
                <w:szCs w:val="22"/>
                <w:lang w:bidi="ar-KW"/>
              </w:rPr>
            </w:pPr>
          </w:p>
        </w:tc>
      </w:tr>
      <w:tr w:rsidR="00AD771D" w:rsidTr="00DF734F">
        <w:trPr>
          <w:cantSplit/>
          <w:jc w:val="center"/>
          <w:ins w:id="53" w:author="Irem Bor Yaliniz" w:date="2017-09-28T14:4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1D" w:rsidRDefault="00AD771D" w:rsidP="00DF734F">
            <w:pPr>
              <w:keepNext/>
              <w:keepLines/>
              <w:spacing w:after="0"/>
              <w:rPr>
                <w:ins w:id="54" w:author="Irem Bor Yaliniz" w:date="2017-09-28T14:49:00Z"/>
                <w:rFonts w:ascii="Arial" w:eastAsiaTheme="minorHAnsi" w:hAnsi="Arial" w:cs="Arial"/>
                <w:b/>
                <w:sz w:val="18"/>
                <w:szCs w:val="22"/>
                <w:lang w:bidi="ar-KW"/>
              </w:rPr>
            </w:pPr>
            <w:ins w:id="55" w:author="Irem Bor Yaliniz" w:date="2017-09-28T14:49:00Z">
              <w:r>
                <w:rPr>
                  <w:rFonts w:ascii="Arial" w:eastAsiaTheme="minorHAnsi" w:hAnsi="Arial" w:cs="Arial"/>
                  <w:b/>
                  <w:sz w:val="18"/>
                  <w:szCs w:val="22"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1D" w:rsidRDefault="00AD771D" w:rsidP="00DF734F">
            <w:pPr>
              <w:keepNext/>
              <w:keepLines/>
              <w:framePr w:wrap="notBeside" w:hAnchor="margin" w:yAlign="center"/>
              <w:widowControl w:val="0"/>
              <w:spacing w:after="0" w:line="240" w:lineRule="atLeast"/>
              <w:rPr>
                <w:ins w:id="56" w:author="Irem Bor Yaliniz" w:date="2017-09-28T14:49:00Z"/>
                <w:rFonts w:ascii="Arial" w:eastAsiaTheme="minorHAnsi" w:hAnsi="Arial" w:cs="Arial"/>
                <w:b/>
                <w:sz w:val="18"/>
                <w:szCs w:val="22"/>
                <w:lang w:eastAsia="zh-CN" w:bidi="ar-KW"/>
              </w:rPr>
            </w:pPr>
            <w:ins w:id="57" w:author="Irem Bor Yaliniz" w:date="2017-09-28T14:49:00Z">
              <w:r>
                <w:rPr>
                  <w:rFonts w:ascii="Arial" w:eastAsiaTheme="minorHAnsi" w:hAnsi="Arial" w:cs="Arial"/>
                  <w:sz w:val="18"/>
                  <w:szCs w:val="22"/>
                  <w:lang w:eastAsia="zh-CN" w:bidi="ar-KW"/>
                </w:rPr>
                <w:t xml:space="preserve">The 3GPP management system decides to establish a new service request or change of a service request. 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1D" w:rsidRDefault="00AD771D" w:rsidP="00DF734F">
            <w:pPr>
              <w:keepNext/>
              <w:keepLines/>
              <w:spacing w:after="0"/>
              <w:rPr>
                <w:ins w:id="58" w:author="Irem Bor Yaliniz" w:date="2017-09-28T14:49:00Z"/>
                <w:rFonts w:ascii="Arial" w:eastAsiaTheme="minorHAnsi" w:hAnsi="Arial" w:cs="Arial"/>
                <w:sz w:val="18"/>
                <w:szCs w:val="22"/>
                <w:lang w:bidi="ar-KW"/>
              </w:rPr>
            </w:pPr>
          </w:p>
        </w:tc>
      </w:tr>
      <w:tr w:rsidR="00AD771D" w:rsidTr="00DF734F">
        <w:trPr>
          <w:cantSplit/>
          <w:jc w:val="center"/>
          <w:ins w:id="59" w:author="Irem Bor Yaliniz" w:date="2017-09-28T14:4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1D" w:rsidRDefault="00AD771D" w:rsidP="00DF734F">
            <w:pPr>
              <w:keepNext/>
              <w:keepLines/>
              <w:spacing w:after="0"/>
              <w:rPr>
                <w:ins w:id="60" w:author="Irem Bor Yaliniz" w:date="2017-09-28T14:49:00Z"/>
                <w:rFonts w:ascii="Arial" w:eastAsiaTheme="minorHAnsi" w:hAnsi="Arial" w:cs="Arial"/>
                <w:b/>
                <w:sz w:val="18"/>
                <w:szCs w:val="22"/>
                <w:lang w:bidi="ar-KW"/>
              </w:rPr>
            </w:pPr>
            <w:ins w:id="61" w:author="Irem Bor Yaliniz" w:date="2017-09-28T14:49:00Z">
              <w:r>
                <w:rPr>
                  <w:rFonts w:ascii="Arial" w:eastAsiaTheme="minorHAnsi" w:hAnsi="Arial" w:cs="Arial"/>
                  <w:b/>
                  <w:sz w:val="18"/>
                  <w:szCs w:val="22"/>
                  <w:lang w:bidi="ar-KW"/>
                </w:rPr>
                <w:t>Step 1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1D" w:rsidRDefault="00AD771D" w:rsidP="00DF734F">
            <w:pPr>
              <w:keepNext/>
              <w:keepLines/>
              <w:framePr w:wrap="notBeside" w:hAnchor="margin" w:yAlign="center"/>
              <w:widowControl w:val="0"/>
              <w:spacing w:after="0" w:line="240" w:lineRule="atLeast"/>
              <w:rPr>
                <w:ins w:id="62" w:author="Irem Bor Yaliniz" w:date="2017-09-28T14:49:00Z"/>
                <w:rFonts w:ascii="Arial" w:eastAsiaTheme="minorHAnsi" w:hAnsi="Arial" w:cs="Arial"/>
                <w:b/>
                <w:sz w:val="18"/>
                <w:szCs w:val="22"/>
                <w:lang w:eastAsia="zh-CN" w:bidi="ar-KW"/>
              </w:rPr>
            </w:pPr>
            <w:ins w:id="63" w:author="Irem Bor Yaliniz" w:date="2017-09-28T14:49:00Z">
              <w:r>
                <w:rPr>
                  <w:rFonts w:ascii="Arial" w:eastAsiaTheme="minorHAnsi" w:hAnsi="Arial" w:cs="Arial"/>
                  <w:sz w:val="18"/>
                  <w:szCs w:val="22"/>
                  <w:lang w:eastAsia="zh-CN" w:bidi="ar-KW"/>
                </w:rPr>
                <w:t xml:space="preserve">The 3GPP management system determines required policy changes according to the operator policies on providing a service. If the request cannot be made according to the policies, customer requirements may be re-negotiated or rejected. 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1D" w:rsidRDefault="00AD771D" w:rsidP="00DF734F">
            <w:pPr>
              <w:keepNext/>
              <w:keepLines/>
              <w:spacing w:after="0"/>
              <w:rPr>
                <w:ins w:id="64" w:author="Irem Bor Yaliniz" w:date="2017-09-28T14:49:00Z"/>
                <w:rFonts w:ascii="Arial" w:eastAsiaTheme="minorHAnsi" w:hAnsi="Arial" w:cs="Arial"/>
                <w:sz w:val="18"/>
                <w:szCs w:val="22"/>
                <w:lang w:bidi="ar-KW"/>
              </w:rPr>
            </w:pPr>
          </w:p>
        </w:tc>
      </w:tr>
      <w:tr w:rsidR="00AD771D" w:rsidTr="00DF734F">
        <w:trPr>
          <w:cantSplit/>
          <w:jc w:val="center"/>
          <w:ins w:id="65" w:author="Irem Bor Yaliniz" w:date="2017-09-28T14:4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1D" w:rsidRDefault="00AD771D" w:rsidP="00DF734F">
            <w:pPr>
              <w:keepNext/>
              <w:keepLines/>
              <w:spacing w:after="0"/>
              <w:rPr>
                <w:ins w:id="66" w:author="Irem Bor Yaliniz" w:date="2017-09-28T14:49:00Z"/>
                <w:rFonts w:ascii="Arial" w:eastAsiaTheme="minorHAnsi" w:hAnsi="Arial" w:cs="Arial"/>
                <w:b/>
                <w:sz w:val="18"/>
                <w:szCs w:val="22"/>
                <w:lang w:bidi="ar-KW"/>
              </w:rPr>
            </w:pPr>
            <w:ins w:id="67" w:author="Irem Bor Yaliniz" w:date="2017-09-28T14:49:00Z">
              <w:r>
                <w:rPr>
                  <w:rFonts w:ascii="Arial" w:eastAsiaTheme="minorHAnsi" w:hAnsi="Arial" w:cs="Arial"/>
                  <w:b/>
                  <w:sz w:val="18"/>
                  <w:szCs w:val="22"/>
                  <w:lang w:bidi="ar-KW"/>
                </w:rPr>
                <w:t>Step 2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1D" w:rsidRDefault="00AD771D" w:rsidP="00DF734F">
            <w:pPr>
              <w:keepNext/>
              <w:keepLines/>
              <w:spacing w:after="0"/>
              <w:rPr>
                <w:ins w:id="68" w:author="Irem Bor Yaliniz" w:date="2017-09-28T14:49:00Z"/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ins w:id="69" w:author="Irem Bor Yaliniz" w:date="2017-09-28T14:49:00Z">
              <w:r>
                <w:rPr>
                  <w:rFonts w:ascii="Arial" w:eastAsiaTheme="minorHAnsi" w:hAnsi="Arial" w:cs="Arial"/>
                  <w:sz w:val="18"/>
                  <w:szCs w:val="22"/>
                  <w:lang w:eastAsia="zh-CN" w:bidi="ar-KW"/>
                </w:rPr>
                <w:t xml:space="preserve">The 3GPP management system establishes the policies related to the network slice, such as for openness level of management entities, and deployment rules of certain network functions (VNFs and PNFs).     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1D" w:rsidRDefault="00AD771D" w:rsidP="00DF734F">
            <w:pPr>
              <w:keepNext/>
              <w:keepLines/>
              <w:spacing w:after="0"/>
              <w:rPr>
                <w:ins w:id="70" w:author="Irem Bor Yaliniz" w:date="2017-09-28T14:49:00Z"/>
                <w:rFonts w:ascii="Arial" w:eastAsiaTheme="minorHAnsi" w:hAnsi="Arial" w:cs="Arial"/>
                <w:sz w:val="18"/>
                <w:szCs w:val="22"/>
              </w:rPr>
            </w:pPr>
          </w:p>
        </w:tc>
      </w:tr>
      <w:tr w:rsidR="00AD771D" w:rsidTr="00DF734F">
        <w:trPr>
          <w:cantSplit/>
          <w:jc w:val="center"/>
          <w:ins w:id="71" w:author="Irem Bor Yaliniz" w:date="2017-09-28T14:4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1D" w:rsidRDefault="00AD771D" w:rsidP="00DF734F">
            <w:pPr>
              <w:keepNext/>
              <w:keepLines/>
              <w:spacing w:after="0"/>
              <w:rPr>
                <w:ins w:id="72" w:author="Irem Bor Yaliniz" w:date="2017-09-28T14:49:00Z"/>
                <w:rFonts w:ascii="Arial" w:eastAsiaTheme="minorHAnsi" w:hAnsi="Arial" w:cs="Arial"/>
                <w:b/>
                <w:sz w:val="18"/>
                <w:szCs w:val="22"/>
                <w:lang w:bidi="ar-KW"/>
              </w:rPr>
            </w:pPr>
            <w:ins w:id="73" w:author="Irem Bor Yaliniz" w:date="2017-09-28T14:49:00Z">
              <w:r>
                <w:rPr>
                  <w:rFonts w:ascii="Arial" w:eastAsiaTheme="minorHAnsi" w:hAnsi="Arial" w:cs="Arial"/>
                  <w:b/>
                  <w:sz w:val="18"/>
                  <w:szCs w:val="22"/>
                  <w:lang w:bidi="ar-KW"/>
                </w:rPr>
                <w:t>Ends when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1D" w:rsidRDefault="00AD771D" w:rsidP="00DF734F">
            <w:pPr>
              <w:keepNext/>
              <w:keepLines/>
              <w:spacing w:after="0"/>
              <w:rPr>
                <w:ins w:id="74" w:author="Irem Bor Yaliniz" w:date="2017-09-28T14:49:00Z"/>
                <w:rFonts w:ascii="Arial" w:eastAsiaTheme="minorHAnsi" w:hAnsi="Arial" w:cs="Arial"/>
                <w:sz w:val="18"/>
                <w:szCs w:val="22"/>
                <w:lang w:eastAsia="zh-CN" w:bidi="ar-KW"/>
              </w:rPr>
            </w:pPr>
            <w:ins w:id="75" w:author="Irem Bor Yaliniz" w:date="2017-09-28T14:49:00Z">
              <w:r>
                <w:rPr>
                  <w:rFonts w:ascii="Arial" w:eastAsiaTheme="minorHAnsi" w:hAnsi="Arial" w:cs="Arial"/>
                  <w:sz w:val="18"/>
                  <w:szCs w:val="22"/>
                  <w:lang w:eastAsia="zh-CN" w:bidi="ar-KW"/>
                </w:rPr>
                <w:t>The 3GPP management system receives acknowledgement from different network components indicating that the policies have been established.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1D" w:rsidRDefault="00AD771D" w:rsidP="00DF734F">
            <w:pPr>
              <w:keepNext/>
              <w:keepLines/>
              <w:spacing w:after="0"/>
              <w:rPr>
                <w:ins w:id="76" w:author="Irem Bor Yaliniz" w:date="2017-09-28T14:49:00Z"/>
                <w:rFonts w:ascii="Arial" w:eastAsiaTheme="minorHAnsi" w:hAnsi="Arial" w:cs="Arial"/>
                <w:sz w:val="18"/>
                <w:szCs w:val="22"/>
                <w:lang w:bidi="ar-KW"/>
              </w:rPr>
            </w:pPr>
          </w:p>
        </w:tc>
      </w:tr>
      <w:tr w:rsidR="00AD771D" w:rsidTr="00DF734F">
        <w:trPr>
          <w:cantSplit/>
          <w:jc w:val="center"/>
          <w:ins w:id="77" w:author="Irem Bor Yaliniz" w:date="2017-09-28T14:4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1D" w:rsidRDefault="00AD771D" w:rsidP="00DF734F">
            <w:pPr>
              <w:keepNext/>
              <w:keepLines/>
              <w:spacing w:after="0"/>
              <w:rPr>
                <w:ins w:id="78" w:author="Irem Bor Yaliniz" w:date="2017-09-28T14:49:00Z"/>
                <w:rFonts w:ascii="Arial" w:eastAsiaTheme="minorHAnsi" w:hAnsi="Arial" w:cs="Arial"/>
                <w:b/>
                <w:sz w:val="18"/>
                <w:szCs w:val="22"/>
                <w:lang w:bidi="ar-KW"/>
              </w:rPr>
            </w:pPr>
            <w:ins w:id="79" w:author="Irem Bor Yaliniz" w:date="2017-09-28T14:49:00Z">
              <w:r>
                <w:rPr>
                  <w:rFonts w:ascii="Arial" w:eastAsiaTheme="minorHAnsi" w:hAnsi="Arial" w:cs="Arial"/>
                  <w:b/>
                  <w:sz w:val="18"/>
                  <w:szCs w:val="22"/>
                  <w:lang w:bidi="ar-KW"/>
                </w:rPr>
                <w:t>Exceptions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1D" w:rsidRDefault="00AD771D" w:rsidP="00DF734F">
            <w:pPr>
              <w:keepNext/>
              <w:keepLines/>
              <w:spacing w:after="0"/>
              <w:rPr>
                <w:ins w:id="80" w:author="Irem Bor Yaliniz" w:date="2017-09-28T14:49:00Z"/>
                <w:rFonts w:ascii="Arial" w:eastAsiaTheme="minorHAnsi" w:hAnsi="Arial" w:cs="Arial"/>
                <w:sz w:val="18"/>
                <w:szCs w:val="22"/>
                <w:lang w:eastAsia="zh-CN" w:bidi="ar-KW"/>
              </w:rPr>
            </w:pPr>
            <w:ins w:id="81" w:author="Irem Bor Yaliniz" w:date="2017-09-28T14:49:00Z">
              <w:r>
                <w:rPr>
                  <w:rFonts w:ascii="Arial" w:eastAsiaTheme="minorHAnsi" w:hAnsi="Arial" w:cs="Arial"/>
                  <w:sz w:val="18"/>
                  <w:szCs w:val="22"/>
                  <w:lang w:eastAsia="zh-CN" w:bidi="ar-KW"/>
                </w:rPr>
                <w:t>One of the steps identified above fails.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1D" w:rsidRDefault="00AD771D" w:rsidP="00DF734F">
            <w:pPr>
              <w:keepNext/>
              <w:keepLines/>
              <w:spacing w:after="0"/>
              <w:rPr>
                <w:ins w:id="82" w:author="Irem Bor Yaliniz" w:date="2017-09-28T14:49:00Z"/>
                <w:rFonts w:ascii="Arial" w:eastAsiaTheme="minorHAnsi" w:hAnsi="Arial" w:cs="Arial"/>
                <w:sz w:val="18"/>
                <w:szCs w:val="22"/>
                <w:lang w:bidi="ar-KW"/>
              </w:rPr>
            </w:pPr>
          </w:p>
        </w:tc>
      </w:tr>
      <w:tr w:rsidR="00AD771D" w:rsidTr="00DF734F">
        <w:trPr>
          <w:cantSplit/>
          <w:jc w:val="center"/>
          <w:ins w:id="83" w:author="Irem Bor Yaliniz" w:date="2017-09-28T14:4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1D" w:rsidRDefault="00AD771D" w:rsidP="00DF734F">
            <w:pPr>
              <w:keepNext/>
              <w:keepLines/>
              <w:spacing w:after="0"/>
              <w:rPr>
                <w:ins w:id="84" w:author="Irem Bor Yaliniz" w:date="2017-09-28T14:49:00Z"/>
                <w:rFonts w:ascii="Arial" w:eastAsiaTheme="minorHAnsi" w:hAnsi="Arial" w:cs="Arial"/>
                <w:b/>
                <w:sz w:val="18"/>
                <w:szCs w:val="22"/>
                <w:lang w:bidi="ar-KW"/>
              </w:rPr>
            </w:pPr>
            <w:ins w:id="85" w:author="Irem Bor Yaliniz" w:date="2017-09-28T14:49:00Z">
              <w:r>
                <w:rPr>
                  <w:rFonts w:ascii="Arial" w:eastAsiaTheme="minorHAnsi" w:hAnsi="Arial" w:cs="Arial"/>
                  <w:b/>
                  <w:sz w:val="18"/>
                  <w:szCs w:val="22"/>
                  <w:lang w:bidi="ar-KW"/>
                </w:rPr>
                <w:t>Post-conditions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1D" w:rsidRDefault="00AD771D" w:rsidP="00DF734F">
            <w:pPr>
              <w:keepNext/>
              <w:keepLines/>
              <w:spacing w:after="0"/>
              <w:rPr>
                <w:ins w:id="86" w:author="Irem Bor Yaliniz" w:date="2017-09-28T14:49:00Z"/>
                <w:rFonts w:ascii="Arial" w:eastAsiaTheme="minorHAnsi" w:hAnsi="Arial" w:cs="Arial"/>
                <w:sz w:val="18"/>
                <w:szCs w:val="22"/>
                <w:lang w:eastAsia="zh-CN" w:bidi="ar-KW"/>
              </w:rPr>
            </w:pPr>
            <w:ins w:id="87" w:author="Irem Bor Yaliniz" w:date="2017-09-28T14:49:00Z">
              <w:r>
                <w:rPr>
                  <w:rFonts w:ascii="Arial" w:eastAsiaTheme="minorHAnsi" w:hAnsi="Arial" w:cs="Arial"/>
                  <w:sz w:val="18"/>
                  <w:szCs w:val="22"/>
                  <w:lang w:eastAsia="zh-CN" w:bidi="ar-KW"/>
                </w:rPr>
                <w:t>Customer service is provided to the customer and running smoothly to satisfy the policy requirements.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1D" w:rsidRDefault="00AD771D" w:rsidP="00DF734F">
            <w:pPr>
              <w:keepNext/>
              <w:keepLines/>
              <w:spacing w:after="0"/>
              <w:rPr>
                <w:ins w:id="88" w:author="Irem Bor Yaliniz" w:date="2017-09-28T14:49:00Z"/>
                <w:rFonts w:ascii="Arial" w:eastAsiaTheme="minorHAnsi" w:hAnsi="Arial" w:cs="Arial"/>
                <w:sz w:val="18"/>
                <w:szCs w:val="22"/>
                <w:lang w:bidi="ar-KW"/>
              </w:rPr>
            </w:pPr>
          </w:p>
        </w:tc>
      </w:tr>
      <w:tr w:rsidR="00AD771D" w:rsidTr="00DF734F">
        <w:trPr>
          <w:cantSplit/>
          <w:jc w:val="center"/>
          <w:ins w:id="89" w:author="Irem Bor Yaliniz" w:date="2017-09-28T14:4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1D" w:rsidRDefault="00AD771D" w:rsidP="00DF734F">
            <w:pPr>
              <w:keepNext/>
              <w:keepLines/>
              <w:spacing w:after="0"/>
              <w:rPr>
                <w:ins w:id="90" w:author="Irem Bor Yaliniz" w:date="2017-09-28T14:49:00Z"/>
                <w:rFonts w:ascii="Arial" w:eastAsiaTheme="minorHAnsi" w:hAnsi="Arial" w:cs="Arial"/>
                <w:b/>
                <w:sz w:val="18"/>
                <w:szCs w:val="22"/>
                <w:lang w:bidi="ar-KW"/>
              </w:rPr>
            </w:pPr>
            <w:ins w:id="91" w:author="Irem Bor Yaliniz" w:date="2017-09-28T14:49:00Z">
              <w:r>
                <w:rPr>
                  <w:rFonts w:ascii="Arial" w:eastAsiaTheme="minorHAnsi" w:hAnsi="Arial" w:cs="Arial"/>
                  <w:b/>
                  <w:sz w:val="18"/>
                  <w:szCs w:val="22"/>
                  <w:lang w:bidi="ar-KW"/>
                </w:rPr>
                <w:t>Traceability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1D" w:rsidRDefault="00AD771D" w:rsidP="00DF734F">
            <w:pPr>
              <w:keepNext/>
              <w:keepLines/>
              <w:spacing w:after="0"/>
              <w:rPr>
                <w:ins w:id="92" w:author="Irem Bor Yaliniz" w:date="2017-09-28T14:49:00Z"/>
                <w:rFonts w:ascii="Arial" w:eastAsiaTheme="minorHAnsi" w:hAnsi="Arial" w:cs="Arial"/>
                <w:sz w:val="18"/>
                <w:szCs w:val="22"/>
                <w:lang w:bidi="ar-KW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1D" w:rsidRDefault="00AD771D" w:rsidP="00DF734F">
            <w:pPr>
              <w:keepNext/>
              <w:keepLines/>
              <w:spacing w:after="0"/>
              <w:rPr>
                <w:ins w:id="93" w:author="Irem Bor Yaliniz" w:date="2017-09-28T14:49:00Z"/>
                <w:rFonts w:ascii="Arial" w:eastAsiaTheme="minorHAnsi" w:hAnsi="Arial" w:cs="Arial"/>
                <w:sz w:val="18"/>
                <w:szCs w:val="22"/>
                <w:lang w:bidi="ar-KW"/>
              </w:rPr>
            </w:pPr>
          </w:p>
        </w:tc>
      </w:tr>
    </w:tbl>
    <w:p w:rsidR="00006F81" w:rsidRPr="008A2271" w:rsidRDefault="00D61C40" w:rsidP="008A2271">
      <w:pPr>
        <w:pStyle w:val="Heading2"/>
        <w:rPr>
          <w:color w:val="FF0000"/>
        </w:rPr>
      </w:pPr>
      <w:r w:rsidRPr="004D3578">
        <w:tab/>
      </w:r>
      <w:bookmarkEnd w:id="6"/>
      <w:bookmarkEnd w:id="7"/>
      <w:bookmarkEnd w:id="8"/>
    </w:p>
    <w:tbl>
      <w:tblPr>
        <w:tblpPr w:leftFromText="180" w:rightFromText="180" w:vertAnchor="text" w:horzAnchor="margin" w:tblpY="1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06F81" w:rsidRPr="007D21AA" w:rsidTr="00006F81">
        <w:tc>
          <w:tcPr>
            <w:tcW w:w="9639" w:type="dxa"/>
            <w:shd w:val="clear" w:color="auto" w:fill="FFFFCC"/>
            <w:vAlign w:val="center"/>
          </w:tcPr>
          <w:p w:rsidR="00006F81" w:rsidRPr="007D21AA" w:rsidRDefault="00006F81" w:rsidP="00006F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</w:t>
            </w:r>
            <w:r w:rsidRPr="000B458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006F81" w:rsidRPr="00DC3C67" w:rsidRDefault="00006F81" w:rsidP="008003AD"/>
    <w:sectPr w:rsidR="00006F81" w:rsidRPr="00DC3C67" w:rsidSect="006E4D2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4F5F" w:rsidRDefault="004F4F5F">
      <w:r>
        <w:separator/>
      </w:r>
    </w:p>
  </w:endnote>
  <w:endnote w:type="continuationSeparator" w:id="0">
    <w:p w:rsidR="004F4F5F" w:rsidRDefault="004F4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4F5F" w:rsidRDefault="004F4F5F">
      <w:r>
        <w:separator/>
      </w:r>
    </w:p>
  </w:footnote>
  <w:footnote w:type="continuationSeparator" w:id="0">
    <w:p w:rsidR="004F4F5F" w:rsidRDefault="004F4F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3E22BD7"/>
    <w:multiLevelType w:val="hybridMultilevel"/>
    <w:tmpl w:val="E93E7F46"/>
    <w:lvl w:ilvl="0" w:tplc="9612CE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74C2D81"/>
    <w:multiLevelType w:val="hybridMultilevel"/>
    <w:tmpl w:val="C5829C0A"/>
    <w:lvl w:ilvl="0" w:tplc="59EA02A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16E5326"/>
    <w:multiLevelType w:val="hybridMultilevel"/>
    <w:tmpl w:val="89A4E0E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17768F"/>
    <w:multiLevelType w:val="hybridMultilevel"/>
    <w:tmpl w:val="DE90F114"/>
    <w:lvl w:ilvl="0" w:tplc="A9521E1E">
      <w:start w:val="3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19CE3B0E"/>
    <w:multiLevelType w:val="hybridMultilevel"/>
    <w:tmpl w:val="AB0C6B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A9C058E"/>
    <w:multiLevelType w:val="hybridMultilevel"/>
    <w:tmpl w:val="91BA3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FA45E1"/>
    <w:multiLevelType w:val="hybridMultilevel"/>
    <w:tmpl w:val="6E227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866618"/>
    <w:multiLevelType w:val="hybridMultilevel"/>
    <w:tmpl w:val="0D782750"/>
    <w:lvl w:ilvl="0" w:tplc="2AE027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0FA5D77"/>
    <w:multiLevelType w:val="hybridMultilevel"/>
    <w:tmpl w:val="38161E34"/>
    <w:lvl w:ilvl="0" w:tplc="3B327836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0656AE6"/>
    <w:multiLevelType w:val="hybridMultilevel"/>
    <w:tmpl w:val="73367DC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071344"/>
    <w:multiLevelType w:val="hybridMultilevel"/>
    <w:tmpl w:val="8030381E"/>
    <w:lvl w:ilvl="0" w:tplc="D38645F0">
      <w:numFmt w:val="bullet"/>
      <w:lvlText w:val="-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72579A8"/>
    <w:multiLevelType w:val="hybridMultilevel"/>
    <w:tmpl w:val="E0B64B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7376D75"/>
    <w:multiLevelType w:val="hybridMultilevel"/>
    <w:tmpl w:val="E6EA321E"/>
    <w:lvl w:ilvl="0" w:tplc="CA942ED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8EA30F3"/>
    <w:multiLevelType w:val="hybridMultilevel"/>
    <w:tmpl w:val="F8383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5921B1"/>
    <w:multiLevelType w:val="hybridMultilevel"/>
    <w:tmpl w:val="C980BD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CA41F4"/>
    <w:multiLevelType w:val="hybridMultilevel"/>
    <w:tmpl w:val="D1C064D0"/>
    <w:lvl w:ilvl="0" w:tplc="CA546D54">
      <w:start w:val="3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6DDB2F82"/>
    <w:multiLevelType w:val="hybridMultilevel"/>
    <w:tmpl w:val="8C88E906"/>
    <w:lvl w:ilvl="0" w:tplc="32AA27C6">
      <w:numFmt w:val="bullet"/>
      <w:lvlText w:val="#"/>
      <w:lvlJc w:val="left"/>
      <w:pPr>
        <w:ind w:left="420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0E12AB0"/>
    <w:multiLevelType w:val="hybridMultilevel"/>
    <w:tmpl w:val="D1E61C9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2"/>
  </w:num>
  <w:num w:numId="5">
    <w:abstractNumId w:val="21"/>
  </w:num>
  <w:num w:numId="6">
    <w:abstractNumId w:val="9"/>
  </w:num>
  <w:num w:numId="7">
    <w:abstractNumId w:val="11"/>
  </w:num>
  <w:num w:numId="8">
    <w:abstractNumId w:val="35"/>
  </w:num>
  <w:num w:numId="9">
    <w:abstractNumId w:val="26"/>
  </w:num>
  <w:num w:numId="10">
    <w:abstractNumId w:val="34"/>
  </w:num>
  <w:num w:numId="11">
    <w:abstractNumId w:val="19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32"/>
  </w:num>
  <w:num w:numId="22">
    <w:abstractNumId w:val="14"/>
  </w:num>
  <w:num w:numId="23">
    <w:abstractNumId w:val="31"/>
  </w:num>
  <w:num w:numId="24">
    <w:abstractNumId w:val="10"/>
  </w:num>
  <w:num w:numId="25">
    <w:abstractNumId w:val="28"/>
  </w:num>
  <w:num w:numId="26">
    <w:abstractNumId w:val="8"/>
  </w:num>
  <w:num w:numId="27">
    <w:abstractNumId w:val="12"/>
  </w:num>
  <w:num w:numId="28">
    <w:abstractNumId w:val="33"/>
  </w:num>
  <w:num w:numId="29">
    <w:abstractNumId w:val="23"/>
  </w:num>
  <w:num w:numId="30">
    <w:abstractNumId w:val="16"/>
  </w:num>
  <w:num w:numId="31">
    <w:abstractNumId w:val="18"/>
  </w:num>
  <w:num w:numId="32">
    <w:abstractNumId w:val="30"/>
  </w:num>
  <w:num w:numId="33">
    <w:abstractNumId w:val="29"/>
  </w:num>
  <w:num w:numId="34">
    <w:abstractNumId w:val="17"/>
  </w:num>
  <w:num w:numId="35">
    <w:abstractNumId w:val="15"/>
  </w:num>
  <w:num w:numId="36">
    <w:abstractNumId w:val="20"/>
  </w:num>
  <w:num w:numId="37">
    <w:abstractNumId w:val="27"/>
  </w:num>
  <w:num w:numId="3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rem Bor Yaliniz">
    <w15:presenceInfo w15:providerId="AD" w15:userId="S-1-5-21-147214757-305610072-1517763936-50559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00D15"/>
    <w:rsid w:val="0000113B"/>
    <w:rsid w:val="00002D4D"/>
    <w:rsid w:val="00006F81"/>
    <w:rsid w:val="0001169D"/>
    <w:rsid w:val="00012515"/>
    <w:rsid w:val="000129C8"/>
    <w:rsid w:val="00017FE9"/>
    <w:rsid w:val="00031FC0"/>
    <w:rsid w:val="00033A80"/>
    <w:rsid w:val="00036AC9"/>
    <w:rsid w:val="00050A5D"/>
    <w:rsid w:val="00053AA7"/>
    <w:rsid w:val="00056FA6"/>
    <w:rsid w:val="0006209F"/>
    <w:rsid w:val="000631DF"/>
    <w:rsid w:val="0006402D"/>
    <w:rsid w:val="00065D17"/>
    <w:rsid w:val="00066BEE"/>
    <w:rsid w:val="0007061E"/>
    <w:rsid w:val="0007189E"/>
    <w:rsid w:val="000729FE"/>
    <w:rsid w:val="0008092F"/>
    <w:rsid w:val="00081055"/>
    <w:rsid w:val="000814E9"/>
    <w:rsid w:val="000819D8"/>
    <w:rsid w:val="00082793"/>
    <w:rsid w:val="00092277"/>
    <w:rsid w:val="0009701E"/>
    <w:rsid w:val="000A4A0B"/>
    <w:rsid w:val="000A4A4A"/>
    <w:rsid w:val="000B1060"/>
    <w:rsid w:val="000B462F"/>
    <w:rsid w:val="000C4047"/>
    <w:rsid w:val="000C79F7"/>
    <w:rsid w:val="000D09D7"/>
    <w:rsid w:val="000D295E"/>
    <w:rsid w:val="000D5410"/>
    <w:rsid w:val="000E1E48"/>
    <w:rsid w:val="000E21A6"/>
    <w:rsid w:val="000E2A4A"/>
    <w:rsid w:val="000E4FC0"/>
    <w:rsid w:val="000E6507"/>
    <w:rsid w:val="000F25FF"/>
    <w:rsid w:val="000F48B3"/>
    <w:rsid w:val="000F740F"/>
    <w:rsid w:val="001000A0"/>
    <w:rsid w:val="0010394E"/>
    <w:rsid w:val="00104CBE"/>
    <w:rsid w:val="00106227"/>
    <w:rsid w:val="00114F3D"/>
    <w:rsid w:val="00121ACD"/>
    <w:rsid w:val="00123563"/>
    <w:rsid w:val="0012407C"/>
    <w:rsid w:val="00135D0B"/>
    <w:rsid w:val="0015102D"/>
    <w:rsid w:val="001531D2"/>
    <w:rsid w:val="001624C8"/>
    <w:rsid w:val="0016602F"/>
    <w:rsid w:val="00177FB1"/>
    <w:rsid w:val="001817B7"/>
    <w:rsid w:val="00190CF0"/>
    <w:rsid w:val="001A688C"/>
    <w:rsid w:val="001B0D60"/>
    <w:rsid w:val="001B1652"/>
    <w:rsid w:val="001B516D"/>
    <w:rsid w:val="001C3EC8"/>
    <w:rsid w:val="001C54E6"/>
    <w:rsid w:val="001D1201"/>
    <w:rsid w:val="001D26E5"/>
    <w:rsid w:val="001D2BD4"/>
    <w:rsid w:val="001D3211"/>
    <w:rsid w:val="001D6ED8"/>
    <w:rsid w:val="001E0C4F"/>
    <w:rsid w:val="001E2379"/>
    <w:rsid w:val="001E6561"/>
    <w:rsid w:val="001E6A19"/>
    <w:rsid w:val="001F4CF4"/>
    <w:rsid w:val="00202783"/>
    <w:rsid w:val="002027E8"/>
    <w:rsid w:val="0020395B"/>
    <w:rsid w:val="00204216"/>
    <w:rsid w:val="00204426"/>
    <w:rsid w:val="00204A63"/>
    <w:rsid w:val="002129EE"/>
    <w:rsid w:val="002152B1"/>
    <w:rsid w:val="00217BF5"/>
    <w:rsid w:val="00221700"/>
    <w:rsid w:val="00226404"/>
    <w:rsid w:val="00233CEA"/>
    <w:rsid w:val="00235D6F"/>
    <w:rsid w:val="002419A9"/>
    <w:rsid w:val="00243532"/>
    <w:rsid w:val="00244A8A"/>
    <w:rsid w:val="00244C9A"/>
    <w:rsid w:val="00245A80"/>
    <w:rsid w:val="0024642E"/>
    <w:rsid w:val="00256A62"/>
    <w:rsid w:val="002609BE"/>
    <w:rsid w:val="00264EED"/>
    <w:rsid w:val="00265614"/>
    <w:rsid w:val="002809C7"/>
    <w:rsid w:val="00291CB5"/>
    <w:rsid w:val="00294784"/>
    <w:rsid w:val="00294F59"/>
    <w:rsid w:val="002963D9"/>
    <w:rsid w:val="002A416C"/>
    <w:rsid w:val="002A560C"/>
    <w:rsid w:val="002A7DB0"/>
    <w:rsid w:val="002B01C7"/>
    <w:rsid w:val="002B06CB"/>
    <w:rsid w:val="002B6EA8"/>
    <w:rsid w:val="002B7C30"/>
    <w:rsid w:val="002C3150"/>
    <w:rsid w:val="002C5CFE"/>
    <w:rsid w:val="002C7EB5"/>
    <w:rsid w:val="002E5291"/>
    <w:rsid w:val="002F602D"/>
    <w:rsid w:val="002F788A"/>
    <w:rsid w:val="002F7C21"/>
    <w:rsid w:val="003033CC"/>
    <w:rsid w:val="00307235"/>
    <w:rsid w:val="003144A6"/>
    <w:rsid w:val="00314C05"/>
    <w:rsid w:val="00314E7F"/>
    <w:rsid w:val="00316612"/>
    <w:rsid w:val="00323770"/>
    <w:rsid w:val="0032540A"/>
    <w:rsid w:val="00325FBD"/>
    <w:rsid w:val="003328BA"/>
    <w:rsid w:val="00334529"/>
    <w:rsid w:val="00350095"/>
    <w:rsid w:val="003603D9"/>
    <w:rsid w:val="003670D7"/>
    <w:rsid w:val="00371032"/>
    <w:rsid w:val="00373225"/>
    <w:rsid w:val="00376972"/>
    <w:rsid w:val="00376A62"/>
    <w:rsid w:val="0038043C"/>
    <w:rsid w:val="0038447B"/>
    <w:rsid w:val="00387DBB"/>
    <w:rsid w:val="003968E8"/>
    <w:rsid w:val="003A1BDB"/>
    <w:rsid w:val="003A3BFB"/>
    <w:rsid w:val="003A3DE6"/>
    <w:rsid w:val="003A3E17"/>
    <w:rsid w:val="003A42FB"/>
    <w:rsid w:val="003A4EEA"/>
    <w:rsid w:val="003C3D2E"/>
    <w:rsid w:val="003C5A97"/>
    <w:rsid w:val="003C5FDD"/>
    <w:rsid w:val="003D0AF1"/>
    <w:rsid w:val="003D3823"/>
    <w:rsid w:val="003D6D29"/>
    <w:rsid w:val="003E1239"/>
    <w:rsid w:val="003E26D7"/>
    <w:rsid w:val="003E4F71"/>
    <w:rsid w:val="003F1E73"/>
    <w:rsid w:val="003F3E76"/>
    <w:rsid w:val="003F52B2"/>
    <w:rsid w:val="00401946"/>
    <w:rsid w:val="00402346"/>
    <w:rsid w:val="00407064"/>
    <w:rsid w:val="00407DDF"/>
    <w:rsid w:val="00410FAE"/>
    <w:rsid w:val="00412802"/>
    <w:rsid w:val="00412FF2"/>
    <w:rsid w:val="0041466A"/>
    <w:rsid w:val="00433106"/>
    <w:rsid w:val="0043376D"/>
    <w:rsid w:val="00434382"/>
    <w:rsid w:val="00434885"/>
    <w:rsid w:val="00435E4B"/>
    <w:rsid w:val="00440B15"/>
    <w:rsid w:val="00440BEA"/>
    <w:rsid w:val="00440EA4"/>
    <w:rsid w:val="00443DB7"/>
    <w:rsid w:val="00445C5B"/>
    <w:rsid w:val="00447A21"/>
    <w:rsid w:val="00450755"/>
    <w:rsid w:val="00450993"/>
    <w:rsid w:val="00454E02"/>
    <w:rsid w:val="00455513"/>
    <w:rsid w:val="004572B6"/>
    <w:rsid w:val="004638DD"/>
    <w:rsid w:val="00464156"/>
    <w:rsid w:val="0046464F"/>
    <w:rsid w:val="00464FA8"/>
    <w:rsid w:val="00466726"/>
    <w:rsid w:val="0047318C"/>
    <w:rsid w:val="004762BA"/>
    <w:rsid w:val="00476731"/>
    <w:rsid w:val="00486E15"/>
    <w:rsid w:val="004947EC"/>
    <w:rsid w:val="004A10A6"/>
    <w:rsid w:val="004A211F"/>
    <w:rsid w:val="004A3638"/>
    <w:rsid w:val="004A53AE"/>
    <w:rsid w:val="004B13E8"/>
    <w:rsid w:val="004B32B7"/>
    <w:rsid w:val="004B33D7"/>
    <w:rsid w:val="004D55C2"/>
    <w:rsid w:val="004E4610"/>
    <w:rsid w:val="004F02B1"/>
    <w:rsid w:val="004F0782"/>
    <w:rsid w:val="004F4F5F"/>
    <w:rsid w:val="004F4F83"/>
    <w:rsid w:val="00500076"/>
    <w:rsid w:val="00500DC3"/>
    <w:rsid w:val="00506B87"/>
    <w:rsid w:val="005076BF"/>
    <w:rsid w:val="00512876"/>
    <w:rsid w:val="005242F7"/>
    <w:rsid w:val="00524310"/>
    <w:rsid w:val="00534409"/>
    <w:rsid w:val="00540C26"/>
    <w:rsid w:val="00545AB6"/>
    <w:rsid w:val="00545F9D"/>
    <w:rsid w:val="0055428C"/>
    <w:rsid w:val="00555E01"/>
    <w:rsid w:val="00562756"/>
    <w:rsid w:val="00563205"/>
    <w:rsid w:val="00564B4B"/>
    <w:rsid w:val="005729C4"/>
    <w:rsid w:val="0057475A"/>
    <w:rsid w:val="005775A3"/>
    <w:rsid w:val="00577F58"/>
    <w:rsid w:val="00580460"/>
    <w:rsid w:val="0059227B"/>
    <w:rsid w:val="005925C4"/>
    <w:rsid w:val="005925F4"/>
    <w:rsid w:val="00592B74"/>
    <w:rsid w:val="00595380"/>
    <w:rsid w:val="005956CD"/>
    <w:rsid w:val="00596BB4"/>
    <w:rsid w:val="005A02D6"/>
    <w:rsid w:val="005A6328"/>
    <w:rsid w:val="005A6DA5"/>
    <w:rsid w:val="005B12A3"/>
    <w:rsid w:val="005B3D9D"/>
    <w:rsid w:val="005B795D"/>
    <w:rsid w:val="005C244A"/>
    <w:rsid w:val="005C38C8"/>
    <w:rsid w:val="005C504F"/>
    <w:rsid w:val="005C5AC4"/>
    <w:rsid w:val="005C7F78"/>
    <w:rsid w:val="005C7FAA"/>
    <w:rsid w:val="005E2BEF"/>
    <w:rsid w:val="005E479D"/>
    <w:rsid w:val="005F3435"/>
    <w:rsid w:val="005F493B"/>
    <w:rsid w:val="006006BD"/>
    <w:rsid w:val="00600B2C"/>
    <w:rsid w:val="006015F0"/>
    <w:rsid w:val="00602D05"/>
    <w:rsid w:val="00602DFB"/>
    <w:rsid w:val="00604885"/>
    <w:rsid w:val="00610350"/>
    <w:rsid w:val="00610DED"/>
    <w:rsid w:val="00612383"/>
    <w:rsid w:val="006132ED"/>
    <w:rsid w:val="00613798"/>
    <w:rsid w:val="00613A31"/>
    <w:rsid w:val="006158FB"/>
    <w:rsid w:val="00622A89"/>
    <w:rsid w:val="00622BC6"/>
    <w:rsid w:val="00624A1B"/>
    <w:rsid w:val="00625B61"/>
    <w:rsid w:val="00626FD6"/>
    <w:rsid w:val="00627F5E"/>
    <w:rsid w:val="0063413B"/>
    <w:rsid w:val="00642870"/>
    <w:rsid w:val="00643E65"/>
    <w:rsid w:val="00652248"/>
    <w:rsid w:val="00657B80"/>
    <w:rsid w:val="006715BE"/>
    <w:rsid w:val="006733D2"/>
    <w:rsid w:val="006770DB"/>
    <w:rsid w:val="00680F2E"/>
    <w:rsid w:val="00684066"/>
    <w:rsid w:val="00685191"/>
    <w:rsid w:val="006954CC"/>
    <w:rsid w:val="006A5EFA"/>
    <w:rsid w:val="006A7540"/>
    <w:rsid w:val="006B116D"/>
    <w:rsid w:val="006C0D65"/>
    <w:rsid w:val="006C2EAF"/>
    <w:rsid w:val="006C34EC"/>
    <w:rsid w:val="006C5EB6"/>
    <w:rsid w:val="006D340A"/>
    <w:rsid w:val="006E0357"/>
    <w:rsid w:val="006E26EF"/>
    <w:rsid w:val="006E4D2D"/>
    <w:rsid w:val="006F0B73"/>
    <w:rsid w:val="006F209F"/>
    <w:rsid w:val="006F755D"/>
    <w:rsid w:val="00700D56"/>
    <w:rsid w:val="00705C53"/>
    <w:rsid w:val="007100A2"/>
    <w:rsid w:val="00711210"/>
    <w:rsid w:val="00714006"/>
    <w:rsid w:val="00721425"/>
    <w:rsid w:val="00727FA6"/>
    <w:rsid w:val="0073094F"/>
    <w:rsid w:val="00731EE1"/>
    <w:rsid w:val="00750DF4"/>
    <w:rsid w:val="00753FE8"/>
    <w:rsid w:val="00754F9A"/>
    <w:rsid w:val="007561DE"/>
    <w:rsid w:val="007602AC"/>
    <w:rsid w:val="007625BA"/>
    <w:rsid w:val="00763C68"/>
    <w:rsid w:val="00767BFC"/>
    <w:rsid w:val="00770D20"/>
    <w:rsid w:val="0077469C"/>
    <w:rsid w:val="00774CE1"/>
    <w:rsid w:val="0077565B"/>
    <w:rsid w:val="00791881"/>
    <w:rsid w:val="007A1FB0"/>
    <w:rsid w:val="007B296D"/>
    <w:rsid w:val="007C065E"/>
    <w:rsid w:val="007C27B0"/>
    <w:rsid w:val="007D1D42"/>
    <w:rsid w:val="007D591C"/>
    <w:rsid w:val="007D59F2"/>
    <w:rsid w:val="007D78C7"/>
    <w:rsid w:val="007E0F2F"/>
    <w:rsid w:val="007E2B13"/>
    <w:rsid w:val="007E719D"/>
    <w:rsid w:val="007E7A49"/>
    <w:rsid w:val="007F0971"/>
    <w:rsid w:val="007F300B"/>
    <w:rsid w:val="007F49D1"/>
    <w:rsid w:val="007F586E"/>
    <w:rsid w:val="007F5FFD"/>
    <w:rsid w:val="007F7C2B"/>
    <w:rsid w:val="008003AD"/>
    <w:rsid w:val="00810CB7"/>
    <w:rsid w:val="0081141A"/>
    <w:rsid w:val="00815704"/>
    <w:rsid w:val="00820CEE"/>
    <w:rsid w:val="00822C88"/>
    <w:rsid w:val="00822CE1"/>
    <w:rsid w:val="00830AD2"/>
    <w:rsid w:val="00846EE4"/>
    <w:rsid w:val="00847867"/>
    <w:rsid w:val="00853811"/>
    <w:rsid w:val="008538CA"/>
    <w:rsid w:val="0086239D"/>
    <w:rsid w:val="0086453C"/>
    <w:rsid w:val="0087069A"/>
    <w:rsid w:val="0087285E"/>
    <w:rsid w:val="00873598"/>
    <w:rsid w:val="00875F02"/>
    <w:rsid w:val="008765CE"/>
    <w:rsid w:val="00891B8A"/>
    <w:rsid w:val="008928E2"/>
    <w:rsid w:val="00892A2F"/>
    <w:rsid w:val="008941A3"/>
    <w:rsid w:val="00894444"/>
    <w:rsid w:val="00897AFF"/>
    <w:rsid w:val="008A2271"/>
    <w:rsid w:val="008B2019"/>
    <w:rsid w:val="008B4040"/>
    <w:rsid w:val="008C4B0A"/>
    <w:rsid w:val="008C66B7"/>
    <w:rsid w:val="008D3D24"/>
    <w:rsid w:val="008D3FAB"/>
    <w:rsid w:val="008D734D"/>
    <w:rsid w:val="008E1F53"/>
    <w:rsid w:val="008E5486"/>
    <w:rsid w:val="008E6452"/>
    <w:rsid w:val="008F1128"/>
    <w:rsid w:val="008F4F12"/>
    <w:rsid w:val="008F5234"/>
    <w:rsid w:val="008F6F66"/>
    <w:rsid w:val="009045EE"/>
    <w:rsid w:val="00911632"/>
    <w:rsid w:val="00911ACF"/>
    <w:rsid w:val="00926ABD"/>
    <w:rsid w:val="00927727"/>
    <w:rsid w:val="009461B5"/>
    <w:rsid w:val="0096251F"/>
    <w:rsid w:val="00966D47"/>
    <w:rsid w:val="009702B7"/>
    <w:rsid w:val="00971B7B"/>
    <w:rsid w:val="00980A46"/>
    <w:rsid w:val="00981DBC"/>
    <w:rsid w:val="00981DE9"/>
    <w:rsid w:val="009911E8"/>
    <w:rsid w:val="0099772E"/>
    <w:rsid w:val="009A3A9C"/>
    <w:rsid w:val="009B0762"/>
    <w:rsid w:val="009B42E6"/>
    <w:rsid w:val="009B508A"/>
    <w:rsid w:val="009C0DED"/>
    <w:rsid w:val="009C2C52"/>
    <w:rsid w:val="009C3396"/>
    <w:rsid w:val="009D2462"/>
    <w:rsid w:val="009D381B"/>
    <w:rsid w:val="009E3055"/>
    <w:rsid w:val="009E742C"/>
    <w:rsid w:val="009F21B9"/>
    <w:rsid w:val="009F6360"/>
    <w:rsid w:val="009F7C21"/>
    <w:rsid w:val="00A054EC"/>
    <w:rsid w:val="00A13A9A"/>
    <w:rsid w:val="00A150C1"/>
    <w:rsid w:val="00A228ED"/>
    <w:rsid w:val="00A26607"/>
    <w:rsid w:val="00A37D7F"/>
    <w:rsid w:val="00A40625"/>
    <w:rsid w:val="00A409F2"/>
    <w:rsid w:val="00A4118B"/>
    <w:rsid w:val="00A41B47"/>
    <w:rsid w:val="00A44CF0"/>
    <w:rsid w:val="00A456F0"/>
    <w:rsid w:val="00A45BD8"/>
    <w:rsid w:val="00A46E0C"/>
    <w:rsid w:val="00A470D8"/>
    <w:rsid w:val="00A55982"/>
    <w:rsid w:val="00A57AA3"/>
    <w:rsid w:val="00A612A5"/>
    <w:rsid w:val="00A61365"/>
    <w:rsid w:val="00A622B8"/>
    <w:rsid w:val="00A62939"/>
    <w:rsid w:val="00A63784"/>
    <w:rsid w:val="00A65407"/>
    <w:rsid w:val="00A672B6"/>
    <w:rsid w:val="00A75C2C"/>
    <w:rsid w:val="00A84A94"/>
    <w:rsid w:val="00A93A11"/>
    <w:rsid w:val="00A95106"/>
    <w:rsid w:val="00AA18B8"/>
    <w:rsid w:val="00AA212F"/>
    <w:rsid w:val="00AA21C4"/>
    <w:rsid w:val="00AB5C7C"/>
    <w:rsid w:val="00AB619A"/>
    <w:rsid w:val="00AC5AC1"/>
    <w:rsid w:val="00AC79E0"/>
    <w:rsid w:val="00AD1991"/>
    <w:rsid w:val="00AD24CF"/>
    <w:rsid w:val="00AD771D"/>
    <w:rsid w:val="00AD7B31"/>
    <w:rsid w:val="00AE367D"/>
    <w:rsid w:val="00AE5F8B"/>
    <w:rsid w:val="00AF1E23"/>
    <w:rsid w:val="00B006F3"/>
    <w:rsid w:val="00B01AFF"/>
    <w:rsid w:val="00B03BDE"/>
    <w:rsid w:val="00B04FDD"/>
    <w:rsid w:val="00B13463"/>
    <w:rsid w:val="00B158A1"/>
    <w:rsid w:val="00B27E39"/>
    <w:rsid w:val="00B316CA"/>
    <w:rsid w:val="00B31B58"/>
    <w:rsid w:val="00B32F47"/>
    <w:rsid w:val="00B35F8A"/>
    <w:rsid w:val="00B37151"/>
    <w:rsid w:val="00B3743C"/>
    <w:rsid w:val="00B4010D"/>
    <w:rsid w:val="00B42FAD"/>
    <w:rsid w:val="00B435E1"/>
    <w:rsid w:val="00B45BE1"/>
    <w:rsid w:val="00B551BE"/>
    <w:rsid w:val="00B7115F"/>
    <w:rsid w:val="00B72DE4"/>
    <w:rsid w:val="00B73D25"/>
    <w:rsid w:val="00B769F9"/>
    <w:rsid w:val="00B934EE"/>
    <w:rsid w:val="00BA0785"/>
    <w:rsid w:val="00BA4224"/>
    <w:rsid w:val="00BB2C18"/>
    <w:rsid w:val="00BB443C"/>
    <w:rsid w:val="00BB6310"/>
    <w:rsid w:val="00BC2A5E"/>
    <w:rsid w:val="00BC62E0"/>
    <w:rsid w:val="00BD07AF"/>
    <w:rsid w:val="00BD51F7"/>
    <w:rsid w:val="00BF0608"/>
    <w:rsid w:val="00BF0D49"/>
    <w:rsid w:val="00C00289"/>
    <w:rsid w:val="00C022E3"/>
    <w:rsid w:val="00C07136"/>
    <w:rsid w:val="00C179C6"/>
    <w:rsid w:val="00C215E5"/>
    <w:rsid w:val="00C24895"/>
    <w:rsid w:val="00C26D90"/>
    <w:rsid w:val="00C429BB"/>
    <w:rsid w:val="00C42C13"/>
    <w:rsid w:val="00C46FE6"/>
    <w:rsid w:val="00C4712D"/>
    <w:rsid w:val="00C6049B"/>
    <w:rsid w:val="00C609AD"/>
    <w:rsid w:val="00C60AB8"/>
    <w:rsid w:val="00C6327B"/>
    <w:rsid w:val="00C662FF"/>
    <w:rsid w:val="00C6789D"/>
    <w:rsid w:val="00C712A2"/>
    <w:rsid w:val="00C73C80"/>
    <w:rsid w:val="00C7686C"/>
    <w:rsid w:val="00C768CF"/>
    <w:rsid w:val="00C77B4C"/>
    <w:rsid w:val="00C81B62"/>
    <w:rsid w:val="00C837C6"/>
    <w:rsid w:val="00C84548"/>
    <w:rsid w:val="00C94F55"/>
    <w:rsid w:val="00CA2AD0"/>
    <w:rsid w:val="00CA34B2"/>
    <w:rsid w:val="00CA4E81"/>
    <w:rsid w:val="00CA65A4"/>
    <w:rsid w:val="00CA7D62"/>
    <w:rsid w:val="00CB32EF"/>
    <w:rsid w:val="00CB42D5"/>
    <w:rsid w:val="00CB48BA"/>
    <w:rsid w:val="00CB7A37"/>
    <w:rsid w:val="00CC0210"/>
    <w:rsid w:val="00CC1298"/>
    <w:rsid w:val="00CC5237"/>
    <w:rsid w:val="00CC7506"/>
    <w:rsid w:val="00CD2E47"/>
    <w:rsid w:val="00CD6F64"/>
    <w:rsid w:val="00CD7668"/>
    <w:rsid w:val="00CE1B64"/>
    <w:rsid w:val="00CE294B"/>
    <w:rsid w:val="00CE2E94"/>
    <w:rsid w:val="00CE6571"/>
    <w:rsid w:val="00CF0C8C"/>
    <w:rsid w:val="00CF6116"/>
    <w:rsid w:val="00D01024"/>
    <w:rsid w:val="00D035D5"/>
    <w:rsid w:val="00D0453C"/>
    <w:rsid w:val="00D04DAE"/>
    <w:rsid w:val="00D05075"/>
    <w:rsid w:val="00D05686"/>
    <w:rsid w:val="00D06611"/>
    <w:rsid w:val="00D110CD"/>
    <w:rsid w:val="00D11195"/>
    <w:rsid w:val="00D12506"/>
    <w:rsid w:val="00D2310F"/>
    <w:rsid w:val="00D24794"/>
    <w:rsid w:val="00D26ED6"/>
    <w:rsid w:val="00D27026"/>
    <w:rsid w:val="00D33575"/>
    <w:rsid w:val="00D35E5E"/>
    <w:rsid w:val="00D43265"/>
    <w:rsid w:val="00D47A65"/>
    <w:rsid w:val="00D5130C"/>
    <w:rsid w:val="00D52852"/>
    <w:rsid w:val="00D54886"/>
    <w:rsid w:val="00D606C5"/>
    <w:rsid w:val="00D61C40"/>
    <w:rsid w:val="00D62265"/>
    <w:rsid w:val="00D62819"/>
    <w:rsid w:val="00D660EC"/>
    <w:rsid w:val="00D66940"/>
    <w:rsid w:val="00D67CC7"/>
    <w:rsid w:val="00D75865"/>
    <w:rsid w:val="00D82140"/>
    <w:rsid w:val="00D8512E"/>
    <w:rsid w:val="00D920F7"/>
    <w:rsid w:val="00D93A78"/>
    <w:rsid w:val="00D945E4"/>
    <w:rsid w:val="00D94878"/>
    <w:rsid w:val="00D9488D"/>
    <w:rsid w:val="00DA1E58"/>
    <w:rsid w:val="00DC3C67"/>
    <w:rsid w:val="00DC7091"/>
    <w:rsid w:val="00DD3D46"/>
    <w:rsid w:val="00DD7611"/>
    <w:rsid w:val="00DE0F56"/>
    <w:rsid w:val="00DE1D3F"/>
    <w:rsid w:val="00DE4EF2"/>
    <w:rsid w:val="00DE543B"/>
    <w:rsid w:val="00DE7819"/>
    <w:rsid w:val="00DF120D"/>
    <w:rsid w:val="00DF2C0E"/>
    <w:rsid w:val="00DF70FB"/>
    <w:rsid w:val="00E00576"/>
    <w:rsid w:val="00E0661A"/>
    <w:rsid w:val="00E06FFB"/>
    <w:rsid w:val="00E14A0B"/>
    <w:rsid w:val="00E14EF3"/>
    <w:rsid w:val="00E16691"/>
    <w:rsid w:val="00E1716F"/>
    <w:rsid w:val="00E178FD"/>
    <w:rsid w:val="00E20632"/>
    <w:rsid w:val="00E24AAB"/>
    <w:rsid w:val="00E30155"/>
    <w:rsid w:val="00E31453"/>
    <w:rsid w:val="00E3296D"/>
    <w:rsid w:val="00E35598"/>
    <w:rsid w:val="00E4159B"/>
    <w:rsid w:val="00E43AC2"/>
    <w:rsid w:val="00E448B0"/>
    <w:rsid w:val="00E551B4"/>
    <w:rsid w:val="00E56A11"/>
    <w:rsid w:val="00E57887"/>
    <w:rsid w:val="00E60E02"/>
    <w:rsid w:val="00E615CB"/>
    <w:rsid w:val="00E61BD9"/>
    <w:rsid w:val="00E64375"/>
    <w:rsid w:val="00E76509"/>
    <w:rsid w:val="00E84BD1"/>
    <w:rsid w:val="00E86081"/>
    <w:rsid w:val="00E9142D"/>
    <w:rsid w:val="00E97694"/>
    <w:rsid w:val="00EA3A29"/>
    <w:rsid w:val="00EB248D"/>
    <w:rsid w:val="00EC5CF3"/>
    <w:rsid w:val="00ED4954"/>
    <w:rsid w:val="00ED7585"/>
    <w:rsid w:val="00EE0943"/>
    <w:rsid w:val="00EF0275"/>
    <w:rsid w:val="00EF320E"/>
    <w:rsid w:val="00EF3BD1"/>
    <w:rsid w:val="00EF5E85"/>
    <w:rsid w:val="00F074DB"/>
    <w:rsid w:val="00F10DB2"/>
    <w:rsid w:val="00F12B63"/>
    <w:rsid w:val="00F206E0"/>
    <w:rsid w:val="00F21AFB"/>
    <w:rsid w:val="00F262FE"/>
    <w:rsid w:val="00F27B6C"/>
    <w:rsid w:val="00F3383F"/>
    <w:rsid w:val="00F3688A"/>
    <w:rsid w:val="00F41811"/>
    <w:rsid w:val="00F5088D"/>
    <w:rsid w:val="00F529A7"/>
    <w:rsid w:val="00F55B1A"/>
    <w:rsid w:val="00F61E45"/>
    <w:rsid w:val="00F641CC"/>
    <w:rsid w:val="00F70749"/>
    <w:rsid w:val="00F7577A"/>
    <w:rsid w:val="00F82C5B"/>
    <w:rsid w:val="00F850A5"/>
    <w:rsid w:val="00F87E99"/>
    <w:rsid w:val="00F945C4"/>
    <w:rsid w:val="00F9518C"/>
    <w:rsid w:val="00FA2041"/>
    <w:rsid w:val="00FB4EE7"/>
    <w:rsid w:val="00FC451C"/>
    <w:rsid w:val="00FC6B21"/>
    <w:rsid w:val="00FD0A2B"/>
    <w:rsid w:val="00FD1B84"/>
    <w:rsid w:val="00FD2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1EBCF13-E6FE-4936-99E2-8AF6B02D5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35D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6E4D2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6E4D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6E4D2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4D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4D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4D2D"/>
    <w:pPr>
      <w:outlineLvl w:val="5"/>
    </w:pPr>
  </w:style>
  <w:style w:type="paragraph" w:styleId="Heading7">
    <w:name w:val="heading 7"/>
    <w:basedOn w:val="H6"/>
    <w:next w:val="Normal"/>
    <w:qFormat/>
    <w:rsid w:val="006E4D2D"/>
    <w:pPr>
      <w:outlineLvl w:val="6"/>
    </w:pPr>
  </w:style>
  <w:style w:type="paragraph" w:styleId="Heading8">
    <w:name w:val="heading 8"/>
    <w:basedOn w:val="Heading1"/>
    <w:next w:val="Normal"/>
    <w:qFormat/>
    <w:rsid w:val="006E4D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4D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4D2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6E4D2D"/>
    <w:pPr>
      <w:spacing w:before="180"/>
      <w:ind w:left="2693" w:hanging="2693"/>
    </w:pPr>
    <w:rPr>
      <w:b/>
    </w:rPr>
  </w:style>
  <w:style w:type="paragraph" w:styleId="TOC1">
    <w:name w:val="toc 1"/>
    <w:semiHidden/>
    <w:rsid w:val="006E4D2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6E4D2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6E4D2D"/>
    <w:pPr>
      <w:ind w:left="1701" w:hanging="1701"/>
    </w:pPr>
  </w:style>
  <w:style w:type="paragraph" w:styleId="TOC4">
    <w:name w:val="toc 4"/>
    <w:basedOn w:val="TOC3"/>
    <w:semiHidden/>
    <w:rsid w:val="006E4D2D"/>
    <w:pPr>
      <w:ind w:left="1418" w:hanging="1418"/>
    </w:pPr>
  </w:style>
  <w:style w:type="paragraph" w:styleId="TOC3">
    <w:name w:val="toc 3"/>
    <w:basedOn w:val="TOC2"/>
    <w:semiHidden/>
    <w:rsid w:val="006E4D2D"/>
    <w:pPr>
      <w:ind w:left="1134" w:hanging="1134"/>
    </w:pPr>
  </w:style>
  <w:style w:type="paragraph" w:styleId="TOC2">
    <w:name w:val="toc 2"/>
    <w:basedOn w:val="TOC1"/>
    <w:semiHidden/>
    <w:rsid w:val="006E4D2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4D2D"/>
    <w:pPr>
      <w:ind w:left="284"/>
    </w:pPr>
  </w:style>
  <w:style w:type="paragraph" w:styleId="Index1">
    <w:name w:val="index 1"/>
    <w:basedOn w:val="Normal"/>
    <w:semiHidden/>
    <w:rsid w:val="006E4D2D"/>
    <w:pPr>
      <w:keepLines/>
      <w:spacing w:after="0"/>
    </w:pPr>
  </w:style>
  <w:style w:type="paragraph" w:customStyle="1" w:styleId="ZH">
    <w:name w:val="ZH"/>
    <w:rsid w:val="006E4D2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6E4D2D"/>
    <w:pPr>
      <w:outlineLvl w:val="9"/>
    </w:pPr>
  </w:style>
  <w:style w:type="paragraph" w:styleId="ListNumber2">
    <w:name w:val="List Number 2"/>
    <w:basedOn w:val="ListNumber"/>
    <w:rsid w:val="006E4D2D"/>
    <w:pPr>
      <w:ind w:left="851"/>
    </w:pPr>
  </w:style>
  <w:style w:type="paragraph" w:styleId="ListNumber">
    <w:name w:val="List Number"/>
    <w:basedOn w:val="List"/>
    <w:rsid w:val="006E4D2D"/>
  </w:style>
  <w:style w:type="paragraph" w:styleId="List">
    <w:name w:val="List"/>
    <w:basedOn w:val="Normal"/>
    <w:rsid w:val="006E4D2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6E4D2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6E4D2D"/>
    <w:rPr>
      <w:b/>
      <w:position w:val="6"/>
      <w:sz w:val="16"/>
    </w:rPr>
  </w:style>
  <w:style w:type="paragraph" w:styleId="FootnoteText">
    <w:name w:val="footnote text"/>
    <w:basedOn w:val="Normal"/>
    <w:semiHidden/>
    <w:rsid w:val="006E4D2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E4D2D"/>
    <w:rPr>
      <w:b/>
    </w:rPr>
  </w:style>
  <w:style w:type="paragraph" w:customStyle="1" w:styleId="TAC">
    <w:name w:val="TAC"/>
    <w:basedOn w:val="TAL"/>
    <w:rsid w:val="006E4D2D"/>
    <w:pPr>
      <w:jc w:val="center"/>
    </w:pPr>
  </w:style>
  <w:style w:type="paragraph" w:customStyle="1" w:styleId="TAL">
    <w:name w:val="TAL"/>
    <w:basedOn w:val="Normal"/>
    <w:link w:val="TALChar"/>
    <w:rsid w:val="006E4D2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6E4D2D"/>
    <w:pPr>
      <w:keepNext w:val="0"/>
      <w:spacing w:before="0" w:after="240"/>
    </w:pPr>
  </w:style>
  <w:style w:type="paragraph" w:customStyle="1" w:styleId="TH">
    <w:name w:val="TH"/>
    <w:basedOn w:val="Normal"/>
    <w:rsid w:val="006E4D2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6E4D2D"/>
    <w:pPr>
      <w:keepLines/>
      <w:ind w:left="1135" w:hanging="851"/>
    </w:pPr>
  </w:style>
  <w:style w:type="paragraph" w:styleId="TOC9">
    <w:name w:val="toc 9"/>
    <w:basedOn w:val="TOC8"/>
    <w:semiHidden/>
    <w:rsid w:val="006E4D2D"/>
    <w:pPr>
      <w:ind w:left="1418" w:hanging="1418"/>
    </w:pPr>
  </w:style>
  <w:style w:type="paragraph" w:customStyle="1" w:styleId="EX">
    <w:name w:val="EX"/>
    <w:basedOn w:val="Normal"/>
    <w:rsid w:val="006E4D2D"/>
    <w:pPr>
      <w:keepLines/>
      <w:ind w:left="1702" w:hanging="1418"/>
    </w:pPr>
  </w:style>
  <w:style w:type="paragraph" w:customStyle="1" w:styleId="FP">
    <w:name w:val="FP"/>
    <w:basedOn w:val="Normal"/>
    <w:rsid w:val="006E4D2D"/>
    <w:pPr>
      <w:spacing w:after="0"/>
    </w:pPr>
  </w:style>
  <w:style w:type="paragraph" w:customStyle="1" w:styleId="LD">
    <w:name w:val="LD"/>
    <w:rsid w:val="006E4D2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6E4D2D"/>
    <w:pPr>
      <w:spacing w:after="0"/>
    </w:pPr>
  </w:style>
  <w:style w:type="paragraph" w:customStyle="1" w:styleId="EW">
    <w:name w:val="EW"/>
    <w:basedOn w:val="EX"/>
    <w:rsid w:val="006E4D2D"/>
    <w:pPr>
      <w:spacing w:after="0"/>
    </w:pPr>
  </w:style>
  <w:style w:type="paragraph" w:styleId="TOC6">
    <w:name w:val="toc 6"/>
    <w:basedOn w:val="TOC5"/>
    <w:next w:val="Normal"/>
    <w:semiHidden/>
    <w:rsid w:val="006E4D2D"/>
    <w:pPr>
      <w:ind w:left="1985" w:hanging="1985"/>
    </w:pPr>
  </w:style>
  <w:style w:type="paragraph" w:styleId="TOC7">
    <w:name w:val="toc 7"/>
    <w:basedOn w:val="TOC6"/>
    <w:next w:val="Normal"/>
    <w:semiHidden/>
    <w:rsid w:val="006E4D2D"/>
    <w:pPr>
      <w:ind w:left="2268" w:hanging="2268"/>
    </w:pPr>
  </w:style>
  <w:style w:type="paragraph" w:styleId="ListBullet2">
    <w:name w:val="List Bullet 2"/>
    <w:basedOn w:val="ListBullet"/>
    <w:rsid w:val="006E4D2D"/>
    <w:pPr>
      <w:ind w:left="851"/>
    </w:pPr>
  </w:style>
  <w:style w:type="paragraph" w:styleId="ListBullet">
    <w:name w:val="List Bullet"/>
    <w:basedOn w:val="List"/>
    <w:rsid w:val="006E4D2D"/>
  </w:style>
  <w:style w:type="paragraph" w:styleId="ListBullet3">
    <w:name w:val="List Bullet 3"/>
    <w:basedOn w:val="ListBullet2"/>
    <w:rsid w:val="006E4D2D"/>
    <w:pPr>
      <w:ind w:left="1135"/>
    </w:pPr>
  </w:style>
  <w:style w:type="paragraph" w:customStyle="1" w:styleId="EQ">
    <w:name w:val="EQ"/>
    <w:basedOn w:val="Normal"/>
    <w:next w:val="Normal"/>
    <w:rsid w:val="006E4D2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E4D2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4D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6E4D2D"/>
    <w:pPr>
      <w:jc w:val="right"/>
    </w:pPr>
  </w:style>
  <w:style w:type="paragraph" w:customStyle="1" w:styleId="TAN">
    <w:name w:val="TAN"/>
    <w:basedOn w:val="TAL"/>
    <w:rsid w:val="006E4D2D"/>
    <w:pPr>
      <w:ind w:left="851" w:hanging="851"/>
    </w:pPr>
  </w:style>
  <w:style w:type="paragraph" w:customStyle="1" w:styleId="ZA">
    <w:name w:val="ZA"/>
    <w:rsid w:val="006E4D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6E4D2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6E4D2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6E4D2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6E4D2D"/>
    <w:pPr>
      <w:framePr w:wrap="notBeside" w:y="16161"/>
    </w:pPr>
  </w:style>
  <w:style w:type="character" w:customStyle="1" w:styleId="ZGSM">
    <w:name w:val="ZGSM"/>
    <w:rsid w:val="006E4D2D"/>
  </w:style>
  <w:style w:type="paragraph" w:styleId="List2">
    <w:name w:val="List 2"/>
    <w:basedOn w:val="List"/>
    <w:rsid w:val="006E4D2D"/>
    <w:pPr>
      <w:ind w:left="851"/>
    </w:pPr>
  </w:style>
  <w:style w:type="paragraph" w:customStyle="1" w:styleId="ZG">
    <w:name w:val="ZG"/>
    <w:rsid w:val="006E4D2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6E4D2D"/>
    <w:pPr>
      <w:ind w:left="1135"/>
    </w:pPr>
  </w:style>
  <w:style w:type="paragraph" w:styleId="List4">
    <w:name w:val="List 4"/>
    <w:basedOn w:val="List3"/>
    <w:rsid w:val="006E4D2D"/>
    <w:pPr>
      <w:ind w:left="1418"/>
    </w:pPr>
  </w:style>
  <w:style w:type="paragraph" w:styleId="List5">
    <w:name w:val="List 5"/>
    <w:basedOn w:val="List4"/>
    <w:rsid w:val="006E4D2D"/>
    <w:pPr>
      <w:ind w:left="1702"/>
    </w:pPr>
  </w:style>
  <w:style w:type="paragraph" w:customStyle="1" w:styleId="EditorsNote">
    <w:name w:val="Editor's Note"/>
    <w:basedOn w:val="NO"/>
    <w:rsid w:val="006E4D2D"/>
    <w:rPr>
      <w:color w:val="FF0000"/>
    </w:rPr>
  </w:style>
  <w:style w:type="paragraph" w:styleId="ListBullet4">
    <w:name w:val="List Bullet 4"/>
    <w:basedOn w:val="ListBullet3"/>
    <w:rsid w:val="006E4D2D"/>
    <w:pPr>
      <w:ind w:left="1418"/>
    </w:pPr>
  </w:style>
  <w:style w:type="paragraph" w:styleId="ListBullet5">
    <w:name w:val="List Bullet 5"/>
    <w:basedOn w:val="ListBullet4"/>
    <w:rsid w:val="006E4D2D"/>
    <w:pPr>
      <w:ind w:left="1702"/>
    </w:pPr>
  </w:style>
  <w:style w:type="paragraph" w:customStyle="1" w:styleId="B1">
    <w:name w:val="B1"/>
    <w:basedOn w:val="List"/>
    <w:link w:val="B1Char"/>
    <w:rsid w:val="006E4D2D"/>
  </w:style>
  <w:style w:type="paragraph" w:customStyle="1" w:styleId="B2">
    <w:name w:val="B2"/>
    <w:basedOn w:val="List2"/>
    <w:link w:val="B2Char"/>
    <w:rsid w:val="006E4D2D"/>
  </w:style>
  <w:style w:type="paragraph" w:customStyle="1" w:styleId="B3">
    <w:name w:val="B3"/>
    <w:basedOn w:val="List3"/>
    <w:rsid w:val="006E4D2D"/>
  </w:style>
  <w:style w:type="paragraph" w:customStyle="1" w:styleId="B4">
    <w:name w:val="B4"/>
    <w:basedOn w:val="List4"/>
    <w:rsid w:val="006E4D2D"/>
  </w:style>
  <w:style w:type="paragraph" w:customStyle="1" w:styleId="B5">
    <w:name w:val="B5"/>
    <w:basedOn w:val="List5"/>
    <w:rsid w:val="006E4D2D"/>
  </w:style>
  <w:style w:type="paragraph" w:styleId="Footer">
    <w:name w:val="footer"/>
    <w:basedOn w:val="Header"/>
    <w:rsid w:val="006E4D2D"/>
    <w:pPr>
      <w:jc w:val="center"/>
    </w:pPr>
    <w:rPr>
      <w:i/>
    </w:rPr>
  </w:style>
  <w:style w:type="paragraph" w:customStyle="1" w:styleId="ZTD">
    <w:name w:val="ZTD"/>
    <w:basedOn w:val="ZB"/>
    <w:rsid w:val="006E4D2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E4D2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6E4D2D"/>
    <w:rPr>
      <w:rFonts w:ascii="Arial" w:hAnsi="Arial"/>
      <w:noProof/>
      <w:sz w:val="24"/>
      <w:lang w:val="en-GB"/>
    </w:rPr>
  </w:style>
  <w:style w:type="character" w:styleId="Hyperlink">
    <w:name w:val="Hyperlink"/>
    <w:rsid w:val="006E4D2D"/>
    <w:rPr>
      <w:color w:val="0000FF"/>
      <w:u w:val="single"/>
    </w:rPr>
  </w:style>
  <w:style w:type="character" w:styleId="CommentReference">
    <w:name w:val="annotation reference"/>
    <w:semiHidden/>
    <w:rsid w:val="006E4D2D"/>
    <w:rPr>
      <w:sz w:val="16"/>
    </w:rPr>
  </w:style>
  <w:style w:type="paragraph" w:styleId="CommentText">
    <w:name w:val="annotation text"/>
    <w:basedOn w:val="Normal"/>
    <w:link w:val="CommentTextChar"/>
    <w:semiHidden/>
    <w:rsid w:val="006E4D2D"/>
  </w:style>
  <w:style w:type="character" w:styleId="FollowedHyperlink">
    <w:name w:val="FollowedHyperlink"/>
    <w:rsid w:val="006E4D2D"/>
    <w:rPr>
      <w:color w:val="800080"/>
      <w:u w:val="single"/>
    </w:rPr>
  </w:style>
  <w:style w:type="paragraph" w:styleId="BalloonText">
    <w:name w:val="Balloon Text"/>
    <w:basedOn w:val="Normal"/>
    <w:semiHidden/>
    <w:rsid w:val="006E4D2D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6E4D2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6E4D2D"/>
  </w:style>
  <w:style w:type="paragraph" w:customStyle="1" w:styleId="Reference">
    <w:name w:val="Reference"/>
    <w:basedOn w:val="Normal"/>
    <w:rsid w:val="006E4D2D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307235"/>
    <w:rPr>
      <w:b/>
      <w:bCs/>
    </w:rPr>
  </w:style>
  <w:style w:type="character" w:customStyle="1" w:styleId="CommentTextChar">
    <w:name w:val="Comment Text Char"/>
    <w:link w:val="CommentText"/>
    <w:semiHidden/>
    <w:rsid w:val="0030723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7235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rsid w:val="00C26D9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26D9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26D9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26D90"/>
    <w:rPr>
      <w:color w:val="FF0000"/>
      <w:lang w:val="en-GB" w:eastAsia="ja-JP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F0971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7F0971"/>
    <w:pPr>
      <w:ind w:firstLineChars="200" w:firstLine="420"/>
    </w:pPr>
  </w:style>
  <w:style w:type="paragraph" w:styleId="DocumentMap">
    <w:name w:val="Document Map"/>
    <w:basedOn w:val="Normal"/>
    <w:link w:val="DocumentMapChar"/>
    <w:rsid w:val="00E551B4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E551B4"/>
    <w:rPr>
      <w:rFonts w:ascii="SimSun" w:hAnsi="Times New Roman"/>
      <w:sz w:val="18"/>
      <w:szCs w:val="18"/>
      <w:lang w:val="en-GB" w:eastAsia="en-US"/>
    </w:rPr>
  </w:style>
  <w:style w:type="paragraph" w:customStyle="1" w:styleId="Default">
    <w:name w:val="Default"/>
    <w:rsid w:val="00D61C4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D945E4"/>
    <w:rPr>
      <w:rFonts w:ascii="Arial" w:hAnsi="Arial"/>
      <w:b/>
      <w:noProof/>
      <w:sz w:val="18"/>
      <w:lang w:val="en-GB" w:eastAsia="en-US" w:bidi="ar-SA"/>
    </w:rPr>
  </w:style>
  <w:style w:type="paragraph" w:styleId="Caption">
    <w:name w:val="caption"/>
    <w:basedOn w:val="Normal"/>
    <w:next w:val="Normal"/>
    <w:unhideWhenUsed/>
    <w:qFormat/>
    <w:rsid w:val="00C662FF"/>
    <w:rPr>
      <w:b/>
      <w:bCs/>
    </w:rPr>
  </w:style>
  <w:style w:type="table" w:styleId="TableGrid">
    <w:name w:val="Table Grid"/>
    <w:basedOn w:val="TableNormal"/>
    <w:rsid w:val="00450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1A688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1A688C"/>
    <w:rPr>
      <w:rFonts w:ascii="Times New Roman" w:hAnsi="Times New Roman"/>
      <w:i/>
      <w:iCs/>
      <w:color w:val="404040"/>
      <w:lang w:val="en-GB"/>
    </w:rPr>
  </w:style>
  <w:style w:type="character" w:styleId="SubtleEmphasis">
    <w:name w:val="Subtle Emphasis"/>
    <w:uiPriority w:val="19"/>
    <w:qFormat/>
    <w:rsid w:val="001A688C"/>
    <w:rPr>
      <w:i/>
      <w:iCs/>
      <w:color w:val="404040"/>
    </w:rPr>
  </w:style>
  <w:style w:type="character" w:customStyle="1" w:styleId="TALChar">
    <w:name w:val="TAL Char"/>
    <w:link w:val="TAL"/>
    <w:rsid w:val="00626FD6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5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600B84-97B1-4262-A237-AD5917724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1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Christian Toche</cp:lastModifiedBy>
  <cp:revision>9</cp:revision>
  <cp:lastPrinted>2017-07-26T09:11:00Z</cp:lastPrinted>
  <dcterms:created xsi:type="dcterms:W3CDTF">2017-09-26T01:13:00Z</dcterms:created>
  <dcterms:modified xsi:type="dcterms:W3CDTF">2017-10-03T20:25:00Z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(3)zGZKtoZCr9mADGFE8s2oxXw+vAYePzWMcenKUumHBM99tuTebxwwA7UT24xHTu35Pcu3BguX
7NKWpW+CY3Cb3waGToy2xR7euN61BGfaSfqtO6jJvM/mrTlWeVJIFqSLaLtI7TO9JBKIco6t
GdXn0Nrtn++gyxo/qcYO0MVek2NU0QQc084lVsv/Q1OkfScuu82jU4HO62h0PTXtnlCJzXtV
X6VxuTRmO6MMN0W6P2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n9OVIWStmEiDlvrzuEc3h/RWCfa7hx3bbyB+t1Fv95o6QF0b7b5vUK
FHT/TiIz6CYPtvYjmmhdsvN5dYvHeBgH4i4QcF32JKHQN1ZiDSvZkjnBbzfU60EEAUDvyDTL
nPkDDLRRXO7L8vi/tKTn3CDLUtxzGAsNXdCI4KBKRyC1IOHRhoBHkMH9xSIZV+rKKRBzttKb
17DdAVrMr/XiMnWrV7O30pHw4vrUOT9LtRdp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1506422834</vt:lpwstr>
  </property>
</Properties>
</file>